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lang w:eastAsia="zh-CN"/>
        </w:rPr>
      </w:pPr>
      <w:r>
        <w:rPr>
          <w:b/>
          <w:noProof/>
          <w:sz w:val="24"/>
        </w:rPr>
        <w:t>3GPP TSG-CT WG4 Meeting #9</w:t>
      </w:r>
      <w:r w:rsidR="007C6D3F">
        <w:rPr>
          <w:rFonts w:hint="eastAsia"/>
          <w:b/>
          <w:noProof/>
          <w:sz w:val="24"/>
          <w:lang w:eastAsia="zh-CN"/>
        </w:rPr>
        <w:t>5</w:t>
      </w:r>
      <w:r>
        <w:rPr>
          <w:b/>
          <w:i/>
          <w:noProof/>
          <w:sz w:val="28"/>
        </w:rPr>
        <w:tab/>
      </w:r>
      <w:r>
        <w:rPr>
          <w:b/>
          <w:noProof/>
          <w:sz w:val="24"/>
        </w:rPr>
        <w:t>C4-</w:t>
      </w:r>
      <w:r w:rsidR="005E4461">
        <w:rPr>
          <w:b/>
          <w:noProof/>
          <w:sz w:val="24"/>
        </w:rPr>
        <w:t>19</w:t>
      </w:r>
      <w:r w:rsidR="00364598">
        <w:rPr>
          <w:rFonts w:hint="eastAsia"/>
          <w:b/>
          <w:noProof/>
          <w:sz w:val="24"/>
          <w:lang w:eastAsia="zh-CN"/>
        </w:rPr>
        <w:t>5150</w:t>
      </w:r>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8552ED">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8552ED">
              <w:rPr>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0BBD" w:rsidP="00547111">
            <w:pPr>
              <w:pStyle w:val="CRCoverPage"/>
              <w:spacing w:after="0"/>
              <w:rPr>
                <w:noProof/>
                <w:lang w:eastAsia="zh-CN"/>
              </w:rPr>
            </w:pPr>
            <w:r>
              <w:rPr>
                <w:b/>
                <w:noProof/>
                <w:sz w:val="28"/>
                <w:lang w:eastAsia="zh-CN"/>
              </w:rPr>
              <w:t>0229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38071A" w:rsidP="0038071A">
            <w:pPr>
              <w:pStyle w:val="CRCoverPage"/>
              <w:spacing w:after="0"/>
              <w:ind w:left="100"/>
            </w:pPr>
            <w:r>
              <w:rPr>
                <w:lang w:val="en-US" w:eastAsia="zh-CN"/>
              </w:rPr>
              <w:t>Cause Value for Indicating</w:t>
            </w:r>
            <w:r w:rsidR="008552ED">
              <w:rPr>
                <w:lang w:val="en-US" w:eastAsia="zh-CN"/>
              </w:rPr>
              <w:t xml:space="preserve"> PS to CS Handover</w:t>
            </w:r>
            <w:r>
              <w:rPr>
                <w:lang w:val="en-US" w:eastAsia="zh-CN"/>
              </w:rPr>
              <w:t xml:space="preserve"> in PDU Session Release Procedure</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3" w:name="_Hlk22154507"/>
            <w:r w:rsidRPr="003B5C6F">
              <w:rPr>
                <w:i/>
              </w:rPr>
              <w:t>request the AF to terminate the AF session</w:t>
            </w:r>
            <w:bookmarkEnd w:id="3"/>
            <w:r w:rsidRPr="003B5C6F">
              <w:rPr>
                <w:i/>
              </w:rPr>
              <w:t xml:space="preserve">. </w:t>
            </w:r>
            <w:r w:rsidRPr="003B5C6F">
              <w:rPr>
                <w:i/>
                <w:highlight w:val="cyan"/>
              </w:rPr>
              <w:t xml:space="preserve">If the SMF indicated that the PCC rules were </w:t>
            </w:r>
            <w:proofErr w:type="spellStart"/>
            <w:r w:rsidRPr="003B5C6F">
              <w:rPr>
                <w:i/>
                <w:highlight w:val="cyan"/>
              </w:rPr>
              <w:t>removeddue</w:t>
            </w:r>
            <w:proofErr w:type="spellEnd"/>
            <w:r w:rsidRPr="003B5C6F">
              <w:rPr>
                <w:i/>
                <w:highlight w:val="cyan"/>
              </w:rPr>
              <w:t xml:space="preserv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 xml:space="preserve">The IMS uses the indication to prevent a termination of an </w:t>
            </w:r>
            <w:proofErr w:type="spellStart"/>
            <w:r w:rsidRPr="002659FC">
              <w:rPr>
                <w:i/>
                <w:highlight w:val="cyan"/>
              </w:rPr>
              <w:t>ongoing</w:t>
            </w:r>
            <w:proofErr w:type="spellEnd"/>
            <w:r w:rsidRPr="002659FC">
              <w:rPr>
                <w:i/>
                <w:highlight w:val="cyan"/>
              </w:rPr>
              <w:t xml:space="preserve"> session as specified in 3GPP TS 24.229 [xx] and 3GPP TS 24.237 [</w:t>
            </w:r>
            <w:proofErr w:type="spellStart"/>
            <w:r w:rsidRPr="002659FC">
              <w:rPr>
                <w:i/>
                <w:highlight w:val="cyan"/>
              </w:rPr>
              <w:t>yy</w:t>
            </w:r>
            <w:proofErr w:type="spellEnd"/>
            <w:r w:rsidRPr="002659FC">
              <w:rPr>
                <w:i/>
                <w:highlight w:val="cyan"/>
              </w:rPr>
              <w:t>]</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the corresponding stage 3 specifications </w:t>
            </w:r>
            <w:r>
              <w:rPr>
                <w:rFonts w:hint="eastAsia"/>
                <w:lang w:val="en-US" w:eastAsia="zh-CN"/>
              </w:rPr>
              <w:lastRenderedPageBreak/>
              <w:t>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Default="00AA78F2" w:rsidP="00ED6D4A">
            <w:pPr>
              <w:pStyle w:val="CRCoverPage"/>
              <w:spacing w:after="0"/>
              <w:ind w:left="100"/>
              <w:rPr>
                <w:noProof/>
                <w:lang w:eastAsia="zh-CN"/>
              </w:rPr>
            </w:pPr>
            <w:r>
              <w:rPr>
                <w:rFonts w:hint="eastAsia"/>
                <w:lang w:val="en-US" w:eastAsia="zh-CN"/>
              </w:rPr>
              <w:t xml:space="preserve">A new cause value of </w:t>
            </w:r>
            <w:r>
              <w:rPr>
                <w:noProof/>
              </w:rPr>
              <w:t>"REL</w:t>
            </w:r>
            <w:r w:rsidRPr="00EA2206">
              <w:rPr>
                <w:noProof/>
              </w:rPr>
              <w:t>_</w:t>
            </w:r>
            <w:r>
              <w:rPr>
                <w:noProof/>
              </w:rPr>
              <w:t>DUE</w:t>
            </w:r>
            <w:r w:rsidRPr="00EA2206">
              <w:rPr>
                <w:noProof/>
              </w:rPr>
              <w:t>_</w:t>
            </w:r>
            <w:r>
              <w:rPr>
                <w:noProof/>
              </w:rPr>
              <w:t>TO_PS_TO_CS_HO"</w:t>
            </w:r>
            <w:r>
              <w:rPr>
                <w:rFonts w:hint="eastAsia"/>
                <w:noProof/>
                <w:lang w:eastAsia="zh-CN"/>
              </w:rPr>
              <w:t xml:space="preserve"> is added.</w:t>
            </w:r>
          </w:p>
          <w:p w:rsidR="00AA78F2" w:rsidRPr="00501C46" w:rsidRDefault="004B1FE0" w:rsidP="00ED6D4A">
            <w:pPr>
              <w:pStyle w:val="CRCoverPage"/>
              <w:spacing w:after="0"/>
              <w:ind w:left="100"/>
              <w:rPr>
                <w:lang w:val="en-US" w:eastAsia="zh-CN"/>
              </w:rPr>
            </w:pPr>
            <w:r>
              <w:rPr>
                <w:rFonts w:hint="eastAsia"/>
                <w:lang w:val="en-US" w:eastAsia="zh-CN"/>
              </w:rPr>
              <w:t>Related procedure</w:t>
            </w:r>
            <w:r w:rsidR="004E5D2E">
              <w:rPr>
                <w:rFonts w:hint="eastAsia"/>
                <w:lang w:val="en-US" w:eastAsia="zh-CN"/>
              </w:rPr>
              <w:t xml:space="preserve"> description</w:t>
            </w:r>
            <w:r>
              <w:rPr>
                <w:rFonts w:hint="eastAsia"/>
                <w:lang w:val="en-US" w:eastAsia="zh-CN"/>
              </w:rPr>
              <w:t>s</w:t>
            </w:r>
            <w:r w:rsidR="004E5D2E">
              <w:rPr>
                <w:rFonts w:hint="eastAsia"/>
                <w:lang w:val="en-US" w:eastAsia="zh-CN"/>
              </w:rPr>
              <w:t xml:space="preserve"> are enhanced to support the PDU session release due to 5G SRVCC handover procedure.</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232EE4" w:rsidP="001D4DA3">
            <w:pPr>
              <w:pStyle w:val="CRCoverPage"/>
              <w:spacing w:after="0"/>
              <w:ind w:left="100"/>
              <w:rPr>
                <w:lang w:val="en-US" w:eastAsia="zh-CN"/>
              </w:rPr>
            </w:pPr>
            <w:r>
              <w:rPr>
                <w:rFonts w:hint="eastAsia"/>
                <w:lang w:val="en-US" w:eastAsia="zh-CN"/>
              </w:rPr>
              <w:t xml:space="preserve">Not possible to indicate the PDU session release is due to PS to CS handover for 5G SRVCC, </w:t>
            </w:r>
            <w:r w:rsidR="001D4DA3">
              <w:rPr>
                <w:rFonts w:hint="eastAsia"/>
                <w:lang w:val="en-US" w:eastAsia="zh-CN"/>
              </w:rPr>
              <w:t>and no corresponding indication finally transferred to IMS layer. And it may finally cause mistaken termination of an ongoing session using 5G SRVCC.</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15218E" w:rsidP="009325F4">
            <w:pPr>
              <w:pStyle w:val="CRCoverPage"/>
              <w:spacing w:after="0"/>
              <w:ind w:left="100"/>
              <w:rPr>
                <w:lang w:val="en-US" w:eastAsia="zh-CN"/>
              </w:rPr>
            </w:pPr>
            <w:r>
              <w:rPr>
                <w:rFonts w:hint="eastAsia"/>
                <w:lang w:val="en-US" w:eastAsia="zh-CN"/>
              </w:rPr>
              <w:t>2, 5.2.2.4.1, 5.2.2.9.1, 6.1.6.3.8, 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0371A3">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0371A3">
              <w:rPr>
                <w:bCs/>
                <w:lang w:eastAsia="zh-CN"/>
              </w:rPr>
              <w:t>02</w:t>
            </w:r>
            <w:r>
              <w:rPr>
                <w:rFonts w:hint="eastAsia"/>
                <w:bCs/>
                <w:lang w:eastAsia="zh-CN"/>
              </w:rPr>
              <w:t>_N</w:t>
            </w:r>
            <w:r w:rsidR="000371A3">
              <w:rPr>
                <w:bCs/>
                <w:lang w:eastAsia="zh-CN"/>
              </w:rPr>
              <w:t>s</w:t>
            </w:r>
            <w:r>
              <w:rPr>
                <w:rFonts w:hint="eastAsia"/>
                <w:bCs/>
                <w:lang w:eastAsia="zh-CN"/>
              </w:rPr>
              <w:t>mf_</w:t>
            </w:r>
            <w:r w:rsidR="00A2344C">
              <w:rPr>
                <w:bCs/>
                <w:lang w:eastAsia="zh-CN"/>
              </w:rPr>
              <w:t>PDUSession</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762393" w:rsidRPr="004D3578" w:rsidRDefault="00762393" w:rsidP="00762393">
      <w:pPr>
        <w:pStyle w:val="1"/>
      </w:pPr>
      <w:bookmarkStart w:id="4" w:name="_Toc18427204"/>
      <w:bookmarkStart w:id="5" w:name="_Toc18427253"/>
      <w:bookmarkStart w:id="6" w:name="_Toc18427378"/>
      <w:r w:rsidRPr="004D3578">
        <w:t>2</w:t>
      </w:r>
      <w:r w:rsidRPr="004D3578">
        <w:tab/>
        <w:t>References</w:t>
      </w:r>
      <w:bookmarkEnd w:id="4"/>
    </w:p>
    <w:p w:rsidR="00762393" w:rsidRPr="004D3578" w:rsidRDefault="00762393" w:rsidP="00762393">
      <w:r w:rsidRPr="004D3578">
        <w:t>The following documents contain provisions which, through reference in this text, constitute provisions of the present document.</w:t>
      </w:r>
    </w:p>
    <w:p w:rsidR="00762393" w:rsidRPr="004D3578" w:rsidRDefault="00762393" w:rsidP="00762393">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rsidR="00762393" w:rsidRPr="004D3578" w:rsidRDefault="00762393" w:rsidP="00762393">
      <w:pPr>
        <w:pStyle w:val="B1"/>
      </w:pPr>
      <w:r>
        <w:t>-</w:t>
      </w:r>
      <w:r>
        <w:tab/>
      </w:r>
      <w:r w:rsidRPr="004D3578">
        <w:t>For a specific reference, subsequent revisions do not apply.</w:t>
      </w:r>
    </w:p>
    <w:p w:rsidR="00762393" w:rsidRPr="004D3578" w:rsidRDefault="00762393" w:rsidP="0076239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rsidR="00762393" w:rsidRDefault="00762393" w:rsidP="00762393">
      <w:pPr>
        <w:pStyle w:val="EX"/>
      </w:pPr>
      <w:r w:rsidRPr="004D3578">
        <w:t>[1]</w:t>
      </w:r>
      <w:r w:rsidRPr="004D3578">
        <w:tab/>
        <w:t>3GPP TR 21.905: "Vocabulary for 3GPP Specifications".</w:t>
      </w:r>
    </w:p>
    <w:p w:rsidR="00762393" w:rsidRPr="005E4D39" w:rsidRDefault="00762393" w:rsidP="00762393">
      <w:pPr>
        <w:pStyle w:val="EX"/>
      </w:pPr>
      <w:r>
        <w:t>[2]</w:t>
      </w:r>
      <w:r>
        <w:tab/>
        <w:t>3GPP </w:t>
      </w:r>
      <w:r w:rsidRPr="005E4D39">
        <w:t>TS</w:t>
      </w:r>
      <w:r>
        <w:t> </w:t>
      </w:r>
      <w:r w:rsidRPr="005E4D39">
        <w:t>23.501: "System Architecture for the 5G System; Stage 2".</w:t>
      </w:r>
    </w:p>
    <w:p w:rsidR="00762393" w:rsidRPr="005E4D39" w:rsidRDefault="00762393" w:rsidP="00762393">
      <w:pPr>
        <w:pStyle w:val="EX"/>
      </w:pPr>
      <w:r w:rsidRPr="005E4D39">
        <w:t>[</w:t>
      </w:r>
      <w:r>
        <w:t>3</w:t>
      </w:r>
      <w:r w:rsidRPr="005E4D39">
        <w:t>]</w:t>
      </w:r>
      <w:r w:rsidRPr="005E4D39">
        <w:tab/>
        <w:t>3GPP</w:t>
      </w:r>
      <w:r>
        <w:t> </w:t>
      </w:r>
      <w:r w:rsidRPr="005E4D39">
        <w:t>TS</w:t>
      </w:r>
      <w:r>
        <w:t> </w:t>
      </w:r>
      <w:r w:rsidRPr="005E4D39">
        <w:t>23.502: "Procedures for the 5G System; Stage 2".</w:t>
      </w:r>
    </w:p>
    <w:p w:rsidR="00762393" w:rsidRPr="005E4D39" w:rsidRDefault="00762393" w:rsidP="00762393">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762393" w:rsidRDefault="00762393" w:rsidP="00762393">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762393" w:rsidRDefault="00762393" w:rsidP="00762393">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rsidR="00762393" w:rsidRDefault="00762393" w:rsidP="00762393">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762393" w:rsidRDefault="00762393" w:rsidP="00762393">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rsidR="00762393" w:rsidRDefault="00762393" w:rsidP="00762393">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rsidR="00762393" w:rsidRDefault="00762393" w:rsidP="00762393">
      <w:pPr>
        <w:pStyle w:val="EX"/>
        <w:rPr>
          <w:snapToGrid w:val="0"/>
        </w:rPr>
      </w:pPr>
      <w:r>
        <w:rPr>
          <w:snapToGrid w:val="0"/>
        </w:rPr>
        <w:t>[10]</w:t>
      </w:r>
      <w:r>
        <w:rPr>
          <w:snapToGrid w:val="0"/>
        </w:rPr>
        <w:tab/>
        <w:t>IETF RFC 2387: "The MIME Multipart/Related Content-type".</w:t>
      </w:r>
    </w:p>
    <w:p w:rsidR="00762393" w:rsidRDefault="00762393" w:rsidP="00762393">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762393" w:rsidRDefault="00762393" w:rsidP="00762393">
      <w:pPr>
        <w:pStyle w:val="EX"/>
        <w:rPr>
          <w:snapToGrid w:val="0"/>
        </w:rPr>
      </w:pPr>
      <w:r>
        <w:rPr>
          <w:snapToGrid w:val="0"/>
        </w:rPr>
        <w:t>[12]</w:t>
      </w:r>
      <w:r>
        <w:rPr>
          <w:snapToGrid w:val="0"/>
        </w:rPr>
        <w:tab/>
        <w:t>IETF RFC 2045: "Multipurpose Internet Mail Extensions (MIME) Part One: Format of Internet Message Bodies".</w:t>
      </w:r>
    </w:p>
    <w:p w:rsidR="00762393" w:rsidRDefault="00762393" w:rsidP="00762393">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762393" w:rsidRPr="00C02424" w:rsidRDefault="00762393" w:rsidP="00762393">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rsidR="00762393" w:rsidRPr="0023018E" w:rsidRDefault="00762393" w:rsidP="00762393">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4" w:history="1">
        <w:r w:rsidRPr="00C02424">
          <w:rPr>
            <w:rStyle w:val="aa"/>
            <w:noProof/>
          </w:rPr>
          <w:t>https://github.com/OAI/OpenAPI-Specification/blob/master/versions/3.0.0.md</w:t>
        </w:r>
      </w:hyperlink>
    </w:p>
    <w:p w:rsidR="00762393" w:rsidRDefault="00762393" w:rsidP="00762393">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762393" w:rsidRDefault="00762393" w:rsidP="00762393">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rsidR="00762393" w:rsidRDefault="00762393" w:rsidP="00762393">
      <w:pPr>
        <w:pStyle w:val="EX"/>
        <w:rPr>
          <w:lang w:eastAsia="zh-CN"/>
        </w:rPr>
      </w:pPr>
      <w:r>
        <w:rPr>
          <w:lang w:eastAsia="zh-CN"/>
        </w:rPr>
        <w:t>[18]</w:t>
      </w:r>
      <w:r>
        <w:rPr>
          <w:lang w:eastAsia="zh-CN"/>
        </w:rPr>
        <w:tab/>
      </w:r>
      <w:r>
        <w:rPr>
          <w:lang w:val="en-US"/>
        </w:rPr>
        <w:t>IETF RFC 6749: "</w:t>
      </w:r>
      <w:r w:rsidRPr="00A449BB">
        <w:rPr>
          <w:lang w:val="en-US"/>
        </w:rPr>
        <w:t xml:space="preserve">The </w:t>
      </w:r>
      <w:proofErr w:type="spellStart"/>
      <w:r w:rsidRPr="00A449BB">
        <w:rPr>
          <w:lang w:val="en-US"/>
        </w:rPr>
        <w:t>OAuth</w:t>
      </w:r>
      <w:proofErr w:type="spellEnd"/>
      <w:r w:rsidRPr="00A449BB">
        <w:rPr>
          <w:lang w:val="en-US"/>
        </w:rPr>
        <w:t xml:space="preserve"> 2.0 Authorization Framework</w:t>
      </w:r>
      <w:r>
        <w:rPr>
          <w:lang w:val="en-US"/>
        </w:rPr>
        <w:t>".</w:t>
      </w:r>
    </w:p>
    <w:p w:rsidR="00762393" w:rsidRDefault="00762393" w:rsidP="00762393">
      <w:pPr>
        <w:pStyle w:val="EX"/>
        <w:rPr>
          <w:lang w:eastAsia="zh-CN"/>
        </w:rPr>
      </w:pPr>
      <w:r>
        <w:rPr>
          <w:lang w:eastAsia="zh-CN"/>
        </w:rPr>
        <w:t>[19]</w:t>
      </w:r>
      <w:r>
        <w:rPr>
          <w:lang w:eastAsia="zh-CN"/>
        </w:rPr>
        <w:tab/>
        <w:t>3GPP TS 29.510: "Network Function Repository Services; Stage 3".</w:t>
      </w:r>
    </w:p>
    <w:p w:rsidR="00762393" w:rsidRDefault="00762393" w:rsidP="00762393">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rsidR="00762393" w:rsidRDefault="00762393" w:rsidP="00762393">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rsidR="00762393" w:rsidRDefault="00762393" w:rsidP="00762393">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762393" w:rsidRDefault="00762393" w:rsidP="00762393">
      <w:pPr>
        <w:pStyle w:val="EX"/>
      </w:pPr>
      <w:r>
        <w:t>[23]</w:t>
      </w:r>
      <w:r>
        <w:tab/>
        <w:t>IETF RFC 7807</w:t>
      </w:r>
      <w:r w:rsidRPr="006233A7">
        <w:t>: "</w:t>
      </w:r>
      <w:r>
        <w:t>Problem Details for HTTP APIs</w:t>
      </w:r>
      <w:r w:rsidRPr="006233A7">
        <w:t>"</w:t>
      </w:r>
      <w:r>
        <w:t>.</w:t>
      </w:r>
    </w:p>
    <w:p w:rsidR="00762393" w:rsidRDefault="00762393" w:rsidP="00762393">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rsidR="00762393" w:rsidRDefault="00762393" w:rsidP="00762393">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rsidR="00762393" w:rsidRDefault="00762393" w:rsidP="00762393">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rsidR="00762393" w:rsidRDefault="00762393" w:rsidP="00762393">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rsidR="00762393" w:rsidRDefault="00762393" w:rsidP="00762393">
      <w:pPr>
        <w:pStyle w:val="EX"/>
      </w:pPr>
      <w:r>
        <w:t>[28]</w:t>
      </w:r>
      <w:r>
        <w:tab/>
      </w:r>
      <w:r w:rsidRPr="005E4D39">
        <w:t>3GPP</w:t>
      </w:r>
      <w:r>
        <w:t> </w:t>
      </w:r>
      <w:r w:rsidRPr="005E4D39">
        <w:t>T</w:t>
      </w:r>
      <w:r>
        <w:t>R 21.900</w:t>
      </w:r>
      <w:r w:rsidRPr="005E4D39">
        <w:t>: "</w:t>
      </w:r>
      <w:r w:rsidRPr="00ED0BD9">
        <w:t>Technical Specification Group working methods</w:t>
      </w:r>
      <w:r>
        <w:t>".</w:t>
      </w:r>
    </w:p>
    <w:p w:rsidR="00762393" w:rsidRDefault="00762393" w:rsidP="00762393">
      <w:pPr>
        <w:pStyle w:val="EX"/>
        <w:rPr>
          <w:ins w:id="10" w:author="CT4#95, Zhijun" w:date="2019-10-28T09:36:00Z"/>
          <w:lang w:eastAsia="zh-CN"/>
        </w:rPr>
      </w:pPr>
      <w:r w:rsidRPr="006C1437">
        <w:rPr>
          <w:lang w:eastAsia="zh-CN"/>
        </w:rPr>
        <w:t>[</w:t>
      </w:r>
      <w:r>
        <w:rPr>
          <w:lang w:eastAsia="zh-CN"/>
        </w:rPr>
        <w:t>29</w:t>
      </w:r>
      <w:r w:rsidRPr="006C1437">
        <w:rPr>
          <w:lang w:eastAsia="zh-CN"/>
        </w:rPr>
        <w:t>]</w:t>
      </w:r>
      <w:r w:rsidRPr="006C1437">
        <w:rPr>
          <w:lang w:eastAsia="zh-CN"/>
        </w:rPr>
        <w:tab/>
        <w:t>3GPP TS 29.244: "</w:t>
      </w:r>
      <w:r w:rsidRPr="006C1437">
        <w:t>Interface between the Control Plane and the User Plane Nodes</w:t>
      </w:r>
      <w:r w:rsidRPr="006C1437">
        <w:rPr>
          <w:lang w:eastAsia="zh-CN"/>
        </w:rPr>
        <w:t>; stage 3".</w:t>
      </w:r>
    </w:p>
    <w:p w:rsidR="00762393" w:rsidRPr="006C1437" w:rsidRDefault="00762393" w:rsidP="00762393">
      <w:pPr>
        <w:pStyle w:val="EX"/>
        <w:rPr>
          <w:lang w:eastAsia="zh-CN"/>
        </w:rPr>
      </w:pPr>
      <w:ins w:id="11" w:author="CT4#95, Zhijun" w:date="2019-10-28T09:36:00Z">
        <w:r w:rsidRPr="003B2883">
          <w:rPr>
            <w:lang w:val="fr-FR" w:eastAsia="zh-CN"/>
          </w:rPr>
          <w:t>[</w:t>
        </w:r>
        <w:r>
          <w:rPr>
            <w:highlight w:val="yellow"/>
            <w:lang w:val="fr-FR" w:eastAsia="zh-CN"/>
          </w:rPr>
          <w:t>x</w:t>
        </w:r>
        <w:r w:rsidRPr="003B2883">
          <w:rPr>
            <w:lang w:val="fr-FR" w:eastAsia="zh-CN"/>
          </w:rPr>
          <w:t>]</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ins>
    </w:p>
    <w:p w:rsidR="00762393" w:rsidRDefault="00762393" w:rsidP="0076239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1E4900" w:rsidRDefault="001E4900" w:rsidP="001E4900">
      <w:pPr>
        <w:pStyle w:val="5"/>
      </w:pPr>
      <w:bookmarkStart w:id="12" w:name="_Toc18427254"/>
      <w:bookmarkEnd w:id="5"/>
      <w:r>
        <w:t>5.2.2.4.1</w:t>
      </w:r>
      <w:r>
        <w:tab/>
        <w:t>General</w:t>
      </w:r>
      <w:bookmarkEnd w:id="12"/>
    </w:p>
    <w:p w:rsidR="001E4900" w:rsidRDefault="001E4900" w:rsidP="001E4900">
      <w:r>
        <w:t xml:space="preserve">The Release SM Context service operation shall be used to release the SM Context of a given PDU session, in the SMF, in the V-SMF for HR roaming scenarios, or in the I-SMF for a PDU session with an I-SMF, in the following procedures: </w:t>
      </w:r>
    </w:p>
    <w:p w:rsidR="001E4900" w:rsidRDefault="001E4900" w:rsidP="001E4900">
      <w:pPr>
        <w:pStyle w:val="B1"/>
      </w:pPr>
      <w:r>
        <w:t>-</w:t>
      </w:r>
      <w:r>
        <w:tab/>
        <w:t xml:space="preserve">UE initiated Deregistration (see clause 4.2.2.3.2 of 3GPP TS 23.502 [3]); </w:t>
      </w:r>
    </w:p>
    <w:p w:rsidR="001E4900" w:rsidRDefault="001E4900" w:rsidP="001E4900">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1E4900" w:rsidRDefault="001E4900" w:rsidP="001E4900">
      <w:pPr>
        <w:pStyle w:val="B1"/>
      </w:pPr>
      <w:r>
        <w:t>-</w:t>
      </w:r>
      <w:r>
        <w:tab/>
        <w:t xml:space="preserve">Network requested PDU session release (see clause 4.3.4.2 of 3GPP TS 23.502 [3]), e.g. AMF initiated release when: </w:t>
      </w:r>
    </w:p>
    <w:p w:rsidR="001E4900" w:rsidRDefault="001E4900" w:rsidP="001E4900">
      <w:pPr>
        <w:pStyle w:val="B2"/>
      </w:pPr>
      <w:r>
        <w:t>-</w:t>
      </w:r>
      <w:r>
        <w:tab/>
      </w:r>
      <w:proofErr w:type="gramStart"/>
      <w:r>
        <w:t>there</w:t>
      </w:r>
      <w:proofErr w:type="gramEnd"/>
      <w:r>
        <w:t xml:space="preserve"> is a mismatch of the PDU session status between the UE and the AMF</w:t>
      </w:r>
      <w:r w:rsidRPr="0056191B">
        <w:t xml:space="preserve"> </w:t>
      </w:r>
      <w:r>
        <w:t>or when a required user plane security enforcement cannot be fulfilled by the NG-RAN; or</w:t>
      </w:r>
    </w:p>
    <w:p w:rsidR="001E4900" w:rsidRDefault="001E4900" w:rsidP="001E4900">
      <w:pPr>
        <w:pStyle w:val="B2"/>
      </w:pPr>
      <w:r>
        <w:t>-</w:t>
      </w:r>
      <w:r>
        <w:tab/>
      </w:r>
      <w:proofErr w:type="gramStart"/>
      <w:r>
        <w:t>there</w:t>
      </w:r>
      <w:proofErr w:type="gramEnd"/>
      <w:r>
        <w:t xml:space="preserve"> is a </w:t>
      </w:r>
      <w:r w:rsidRPr="00ED1C3D">
        <w:rPr>
          <w:lang w:eastAsia="zh-CN"/>
        </w:rPr>
        <w:t xml:space="preserve">change of the set of network slices for a UE where a network slice instance is no longer available (as described in </w:t>
      </w:r>
      <w:r>
        <w:rPr>
          <w:lang w:eastAsia="zh-CN"/>
        </w:rPr>
        <w:t>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1E4900" w:rsidRDefault="001E4900" w:rsidP="001E4900">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1E4900" w:rsidRDefault="001E4900" w:rsidP="001E4900">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1E4900" w:rsidRDefault="001E4900" w:rsidP="001E4900">
      <w:pPr>
        <w:pStyle w:val="B1"/>
        <w:rPr>
          <w:ins w:id="13" w:author="CT4#95, Zhijun" w:date="2019-10-28T09:30:00Z"/>
        </w:rPr>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del w:id="14" w:author="CT4#95, Zhijun" w:date="2019-10-28T09:32:00Z">
        <w:r w:rsidDel="00546E46">
          <w:delText>.</w:delText>
        </w:r>
      </w:del>
      <w:ins w:id="15" w:author="CT4#95, Zhijun" w:date="2019-10-28T09:32:00Z">
        <w:r w:rsidR="00546E46">
          <w:t>;</w:t>
        </w:r>
      </w:ins>
    </w:p>
    <w:p w:rsidR="007F3927" w:rsidRDefault="007F3927" w:rsidP="001E4900">
      <w:pPr>
        <w:pStyle w:val="B1"/>
      </w:pPr>
      <w:ins w:id="16" w:author="CT4#95, Zhijun" w:date="2019-10-28T09:32:00Z">
        <w:r>
          <w:rPr>
            <w:lang w:eastAsia="zh-CN"/>
          </w:rPr>
          <w:t>-</w:t>
        </w:r>
        <w:r>
          <w:rPr>
            <w:lang w:eastAsia="zh-CN"/>
          </w:rPr>
          <w:tab/>
        </w:r>
        <w:r>
          <w:rPr>
            <w:szCs w:val="18"/>
            <w:lang w:eastAsia="zh-CN"/>
          </w:rPr>
          <w:t xml:space="preserve">5G-SRVCC procedure from NG-RAN to UTRAN (see </w:t>
        </w:r>
        <w:r w:rsidR="00962A26">
          <w:rPr>
            <w:szCs w:val="18"/>
            <w:lang w:eastAsia="zh-CN"/>
          </w:rPr>
          <w:t xml:space="preserve">clause 6.5 of </w:t>
        </w:r>
        <w:r>
          <w:rPr>
            <w:szCs w:val="18"/>
            <w:lang w:eastAsia="zh-CN"/>
          </w:rPr>
          <w:t>3GPP TS 23.</w:t>
        </w:r>
        <w:r>
          <w:rPr>
            <w:szCs w:val="18"/>
            <w:lang w:val="en-US" w:eastAsia="zh-CN"/>
          </w:rPr>
          <w:t>216 [</w:t>
        </w:r>
        <w:r w:rsidR="003D1D63">
          <w:rPr>
            <w:szCs w:val="18"/>
            <w:highlight w:val="yellow"/>
            <w:lang w:val="en-US" w:eastAsia="zh-CN"/>
          </w:rPr>
          <w:t>x</w:t>
        </w:r>
        <w:r>
          <w:rPr>
            <w:szCs w:val="18"/>
            <w:lang w:val="en-US" w:eastAsia="zh-CN"/>
          </w:rPr>
          <w:t>]</w:t>
        </w:r>
        <w:r>
          <w:rPr>
            <w:szCs w:val="18"/>
            <w:lang w:eastAsia="zh-CN"/>
          </w:rPr>
          <w:t>)</w:t>
        </w:r>
        <w:r w:rsidR="00546E46">
          <w:rPr>
            <w:szCs w:val="18"/>
            <w:lang w:eastAsia="zh-CN"/>
          </w:rPr>
          <w:t>.</w:t>
        </w:r>
      </w:ins>
    </w:p>
    <w:p w:rsidR="001E4900" w:rsidRDefault="001E4900" w:rsidP="001E4900">
      <w:r>
        <w:t xml:space="preserve">The NF Service Consumer (e.g. AMF) shall release the SM Context of a given PDU session by using the HTTP "release" custom operation as shown in Figure 5.2.2.4.1-1.  </w:t>
      </w:r>
    </w:p>
    <w:p w:rsidR="001E4900" w:rsidRDefault="001E4900" w:rsidP="001E4900">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5pt" o:ole="">
            <v:imagedata r:id="rId15" o:title=""/>
          </v:shape>
          <o:OLEObject Type="Embed" ProgID="Visio.Drawing.11" ShapeID="_x0000_i1025" DrawAspect="Content" ObjectID="_1633959098" r:id="rId16"/>
        </w:object>
      </w:r>
    </w:p>
    <w:p w:rsidR="001E4900" w:rsidRDefault="001E4900" w:rsidP="001E4900">
      <w:pPr>
        <w:pStyle w:val="TF"/>
      </w:pPr>
      <w:r>
        <w:t>Figure 5.2.2.4.1-1: SM context release</w:t>
      </w:r>
    </w:p>
    <w:p w:rsidR="001E4900" w:rsidRDefault="001E4900" w:rsidP="001E4900">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lastRenderedPageBreak/>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rsidR="001E4900" w:rsidRDefault="001E4900" w:rsidP="001E4900">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1E4900" w:rsidRDefault="001E4900" w:rsidP="001E4900">
      <w:pPr>
        <w:pStyle w:val="B1"/>
        <w:ind w:firstLine="0"/>
        <w:rPr>
          <w:ins w:id="17" w:author="CT4#95, Zhijun" w:date="2019-10-28T09:33:00Z"/>
        </w:rPr>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rsidR="00DE586E" w:rsidRPr="00AE13FF" w:rsidRDefault="00DE586E" w:rsidP="001E4900">
      <w:pPr>
        <w:pStyle w:val="B1"/>
        <w:ind w:firstLine="0"/>
      </w:pPr>
      <w:ins w:id="18" w:author="CT4#95, Zhijun" w:date="2019-10-28T09:33:00Z">
        <w:r>
          <w:rPr>
            <w:szCs w:val="18"/>
            <w:lang w:eastAsia="zh-CN"/>
          </w:rPr>
          <w:t xml:space="preserve">For 5G-SRVCC procedure from NG-RAN to UTRAN, the </w:t>
        </w:r>
      </w:ins>
      <w:ins w:id="19" w:author="CT4#95, Zhijun" w:date="2019-10-28T09:34:00Z">
        <w:r>
          <w:rPr>
            <w:szCs w:val="18"/>
            <w:lang w:eastAsia="zh-CN"/>
          </w:rPr>
          <w:t xml:space="preserve">Cause value </w:t>
        </w:r>
      </w:ins>
      <w:ins w:id="20" w:author="CT4#95, Zhijun" w:date="2019-10-28T09:35:00Z">
        <w:r>
          <w:rPr>
            <w:szCs w:val="18"/>
            <w:lang w:eastAsia="zh-CN"/>
          </w:rPr>
          <w:t xml:space="preserve">in the request </w:t>
        </w:r>
      </w:ins>
      <w:ins w:id="21" w:author="CT4#95, Zhijun" w:date="2019-10-28T09:34:00Z">
        <w:r>
          <w:rPr>
            <w:szCs w:val="18"/>
            <w:lang w:eastAsia="zh-CN"/>
          </w:rPr>
          <w:t xml:space="preserve">shall be set to </w:t>
        </w:r>
      </w:ins>
      <w:ins w:id="22" w:author="CT4#95, Zhijun" w:date="2019-10-28T09:35:00Z">
        <w:r w:rsidR="00451B10">
          <w:rPr>
            <w:noProof/>
          </w:rPr>
          <w:t>"REL</w:t>
        </w:r>
        <w:r w:rsidR="00451B10" w:rsidRPr="00EA2206">
          <w:rPr>
            <w:noProof/>
          </w:rPr>
          <w:t>_</w:t>
        </w:r>
        <w:r w:rsidR="00451B10">
          <w:rPr>
            <w:noProof/>
          </w:rPr>
          <w:t>DUE</w:t>
        </w:r>
        <w:r w:rsidR="00451B10" w:rsidRPr="00EA2206">
          <w:rPr>
            <w:noProof/>
          </w:rPr>
          <w:t>_</w:t>
        </w:r>
        <w:r w:rsidR="00451B10">
          <w:rPr>
            <w:noProof/>
          </w:rPr>
          <w:t>TO_PS_TO_CS_HO"</w:t>
        </w:r>
      </w:ins>
      <w:ins w:id="23" w:author="CT4#95, Zhijun" w:date="2019-10-28T09:33:00Z">
        <w:r>
          <w:rPr>
            <w:szCs w:val="18"/>
            <w:lang w:val="en-US" w:eastAsia="zh-CN"/>
          </w:rPr>
          <w:t xml:space="preserve">, as specified in </w:t>
        </w:r>
      </w:ins>
      <w:ins w:id="24" w:author="CT4#95, Zhijun" w:date="2019-10-28T09:34:00Z">
        <w:r>
          <w:rPr>
            <w:szCs w:val="18"/>
            <w:lang w:val="en-US" w:eastAsia="zh-CN"/>
          </w:rPr>
          <w:t xml:space="preserve">clause 6.5 of </w:t>
        </w:r>
      </w:ins>
      <w:ins w:id="25" w:author="CT4#95, Zhijun" w:date="2019-10-28T09:33:00Z">
        <w:r>
          <w:rPr>
            <w:szCs w:val="18"/>
            <w:lang w:val="en-US" w:eastAsia="zh-CN"/>
          </w:rPr>
          <w:t>3GPP</w:t>
        </w:r>
        <w:r>
          <w:rPr>
            <w:szCs w:val="18"/>
            <w:lang w:eastAsia="zh-CN"/>
          </w:rPr>
          <w:t> </w:t>
        </w:r>
        <w:r>
          <w:rPr>
            <w:szCs w:val="18"/>
            <w:lang w:val="en-US" w:eastAsia="zh-CN"/>
          </w:rPr>
          <w:t>TS</w:t>
        </w:r>
        <w:r>
          <w:rPr>
            <w:szCs w:val="18"/>
            <w:lang w:eastAsia="zh-CN"/>
          </w:rPr>
          <w:t> </w:t>
        </w:r>
        <w:r>
          <w:rPr>
            <w:szCs w:val="18"/>
            <w:lang w:val="en-US" w:eastAsia="zh-CN"/>
          </w:rPr>
          <w:t>23.</w:t>
        </w:r>
      </w:ins>
      <w:ins w:id="26" w:author="CT4#95, Zhijun" w:date="2019-10-28T09:34:00Z">
        <w:r>
          <w:rPr>
            <w:szCs w:val="18"/>
            <w:lang w:val="en-US" w:eastAsia="zh-CN"/>
          </w:rPr>
          <w:t>216</w:t>
        </w:r>
      </w:ins>
      <w:ins w:id="27" w:author="CT4#95, Zhijun" w:date="2019-10-28T09:33:00Z">
        <w:r>
          <w:rPr>
            <w:szCs w:val="18"/>
            <w:lang w:val="en-US" w:eastAsia="zh-CN"/>
          </w:rPr>
          <w:t xml:space="preserve"> [</w:t>
        </w:r>
      </w:ins>
      <w:ins w:id="28" w:author="CT4#95, Zhijun" w:date="2019-10-28T09:34:00Z">
        <w:r w:rsidRPr="00DE586E">
          <w:rPr>
            <w:szCs w:val="18"/>
            <w:highlight w:val="yellow"/>
            <w:lang w:val="en-US" w:eastAsia="zh-CN"/>
          </w:rPr>
          <w:t>x</w:t>
        </w:r>
      </w:ins>
      <w:ins w:id="29" w:author="CT4#95, Zhijun" w:date="2019-10-28T09:33:00Z">
        <w:r>
          <w:rPr>
            <w:szCs w:val="18"/>
            <w:lang w:val="en-US" w:eastAsia="zh-CN"/>
          </w:rPr>
          <w:t>]</w:t>
        </w:r>
        <w:r>
          <w:rPr>
            <w:szCs w:val="18"/>
            <w:lang w:eastAsia="zh-CN"/>
          </w:rPr>
          <w:t>.</w:t>
        </w:r>
      </w:ins>
    </w:p>
    <w:p w:rsidR="001E4900" w:rsidRDefault="001E4900" w:rsidP="001E4900">
      <w:pPr>
        <w:pStyle w:val="B1"/>
      </w:pPr>
      <w:r>
        <w:t>2a.</w:t>
      </w:r>
      <w:r>
        <w:tab/>
      </w:r>
      <w:proofErr w:type="gramStart"/>
      <w:r w:rsidRPr="00AE13FF">
        <w:t>On</w:t>
      </w:r>
      <w:proofErr w:type="gramEnd"/>
      <w:r w:rsidRPr="00AE13FF">
        <w:t xml:space="preserve"> success, the SMF shall return </w:t>
      </w:r>
      <w:r>
        <w:t xml:space="preserve">a "204 No Content" response with an empty payload body in the POST response. </w:t>
      </w:r>
    </w:p>
    <w:p w:rsidR="001E4900" w:rsidRDefault="001E4900" w:rsidP="001E4900">
      <w:pPr>
        <w:pStyle w:val="B1"/>
        <w:ind w:hanging="1"/>
      </w:pPr>
      <w:proofErr w:type="gramStart"/>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roofErr w:type="gramEnd"/>
    </w:p>
    <w:p w:rsidR="001E4900" w:rsidRDefault="001E4900" w:rsidP="001E4900">
      <w:pPr>
        <w:pStyle w:val="B1"/>
        <w:ind w:hanging="1"/>
      </w:pPr>
      <w:proofErr w:type="gramStart"/>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roofErr w:type="gramEnd"/>
    </w:p>
    <w:p w:rsidR="001E4900" w:rsidRDefault="001E4900" w:rsidP="001E4900">
      <w:pPr>
        <w:pStyle w:val="B1"/>
      </w:pPr>
      <w:r>
        <w:t>2b.</w:t>
      </w:r>
      <w:r>
        <w:tab/>
      </w:r>
      <w:proofErr w:type="gramStart"/>
      <w:r w:rsidRPr="00AE13FF">
        <w:t>On</w:t>
      </w:r>
      <w:proofErr w:type="gramEnd"/>
      <w:r w:rsidRPr="00AE13FF">
        <w:t xml:space="preserve">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 xml:space="preserve">2. </w:t>
      </w:r>
    </w:p>
    <w:p w:rsidR="001E4900" w:rsidRDefault="001E4900" w:rsidP="001E490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1E4900" w:rsidRDefault="001E4900" w:rsidP="001E4900">
      <w:pPr>
        <w:pStyle w:val="5"/>
      </w:pPr>
      <w:bookmarkStart w:id="30" w:name="_Toc18427283"/>
      <w:r>
        <w:t>5.2.2.9.1</w:t>
      </w:r>
      <w:r>
        <w:tab/>
        <w:t>General</w:t>
      </w:r>
      <w:bookmarkEnd w:id="30"/>
    </w:p>
    <w:p w:rsidR="001E4900" w:rsidRDefault="001E4900" w:rsidP="001E4900">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rsidR="001E4900" w:rsidRDefault="001E4900" w:rsidP="001E4900">
      <w:r>
        <w:t xml:space="preserve">It is invoked by the NF Service Consumer (i.e. V-SMF or I-SMF) in the following procedures: </w:t>
      </w:r>
    </w:p>
    <w:p w:rsidR="001E4900" w:rsidRDefault="001E4900" w:rsidP="001E4900">
      <w:pPr>
        <w:pStyle w:val="B1"/>
      </w:pPr>
      <w:r>
        <w:t>-</w:t>
      </w:r>
      <w:r>
        <w:tab/>
        <w:t>UE initiated Deregistration (see clause 4.2.2.3.2 of 3GPP TS 23.502 [3]);</w:t>
      </w:r>
    </w:p>
    <w:p w:rsidR="001E4900" w:rsidRDefault="001E4900" w:rsidP="001E4900">
      <w:pPr>
        <w:pStyle w:val="B1"/>
      </w:pPr>
      <w:r>
        <w:t>-</w:t>
      </w:r>
      <w:r>
        <w:tab/>
        <w:t>Network initiated Deregistration (see clause 4.2.2.3.2 of 3GPP TS 23.502 [3]), e.g. AMF initiated deregistration;</w:t>
      </w:r>
    </w:p>
    <w:p w:rsidR="001E4900" w:rsidRDefault="001E4900" w:rsidP="001E4900">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rsidR="001E4900" w:rsidRDefault="001E4900" w:rsidP="001E4900">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1E4900" w:rsidRDefault="001E4900" w:rsidP="001E4900">
      <w:pPr>
        <w:pStyle w:val="B1"/>
      </w:pPr>
      <w:r>
        <w:t>-</w:t>
      </w:r>
      <w:r>
        <w:tab/>
        <w:t>PDU session release procedure, for a PDU session with an I-SMF (see clause 4.23.5.2 of 3GPP TS 23.502 [3]).</w:t>
      </w:r>
    </w:p>
    <w:p w:rsidR="00536565" w:rsidRDefault="00536565" w:rsidP="00536565">
      <w:pPr>
        <w:pStyle w:val="B1"/>
        <w:rPr>
          <w:ins w:id="31" w:author="CT4#95, Zhijun" w:date="2019-10-28T09:32:00Z"/>
        </w:rPr>
      </w:pPr>
      <w:ins w:id="32" w:author="CT4#95, Zhijun" w:date="2019-10-28T09:32:00Z">
        <w:r>
          <w:rPr>
            <w:lang w:eastAsia="zh-CN"/>
          </w:rPr>
          <w:t>-</w:t>
        </w:r>
        <w:r>
          <w:rPr>
            <w:lang w:eastAsia="zh-CN"/>
          </w:rPr>
          <w:tab/>
        </w:r>
        <w:r>
          <w:rPr>
            <w:szCs w:val="18"/>
            <w:lang w:eastAsia="zh-CN"/>
          </w:rPr>
          <w:t>5G-SRVCC procedure from NG-RAN to UTRAN (see clause 6.5 of 3GPP TS 23.</w:t>
        </w:r>
        <w:r>
          <w:rPr>
            <w:szCs w:val="18"/>
            <w:lang w:val="en-US" w:eastAsia="zh-CN"/>
          </w:rPr>
          <w:t>216 [</w:t>
        </w:r>
        <w:r>
          <w:rPr>
            <w:szCs w:val="18"/>
            <w:highlight w:val="yellow"/>
            <w:lang w:val="en-US" w:eastAsia="zh-CN"/>
          </w:rPr>
          <w:t>x1</w:t>
        </w:r>
        <w:r>
          <w:rPr>
            <w:szCs w:val="18"/>
            <w:lang w:val="en-US" w:eastAsia="zh-CN"/>
          </w:rPr>
          <w:t>]</w:t>
        </w:r>
        <w:r>
          <w:rPr>
            <w:szCs w:val="18"/>
            <w:lang w:eastAsia="zh-CN"/>
          </w:rPr>
          <w:t>).</w:t>
        </w:r>
      </w:ins>
    </w:p>
    <w:p w:rsidR="001E4900" w:rsidRDefault="001E4900" w:rsidP="001E4900">
      <w:r>
        <w:t>The NF Service Consumer shall release a PDU session in the SMF</w:t>
      </w:r>
      <w:r w:rsidRPr="00247A99">
        <w:t xml:space="preserve"> </w:t>
      </w:r>
      <w:r>
        <w:t xml:space="preserve">by using the HTTP "release" custom operation as shown in Figure 5.2.2.9.1-1.  </w:t>
      </w:r>
    </w:p>
    <w:p w:rsidR="001E4900" w:rsidRPr="002F24E9" w:rsidRDefault="001E4900" w:rsidP="001E4900">
      <w:pPr>
        <w:pStyle w:val="TH"/>
      </w:pPr>
    </w:p>
    <w:p w:rsidR="001E4900" w:rsidRDefault="001E4900" w:rsidP="001E4900">
      <w:pPr>
        <w:pStyle w:val="TH"/>
      </w:pPr>
      <w:r>
        <w:rPr>
          <w:lang w:val="fr-FR"/>
        </w:rPr>
        <w:object w:dxaOrig="8701" w:dyaOrig="2131">
          <v:shape id="_x0000_i1026" type="#_x0000_t75" style="width:435pt;height:107pt" o:ole="">
            <v:imagedata r:id="rId17" o:title=""/>
          </v:shape>
          <o:OLEObject Type="Embed" ProgID="Visio.Drawing.11" ShapeID="_x0000_i1026" DrawAspect="Content" ObjectID="_1633959099" r:id="rId18"/>
        </w:object>
      </w:r>
    </w:p>
    <w:p w:rsidR="001E4900" w:rsidRPr="00C23D0D" w:rsidRDefault="001E4900" w:rsidP="001E4900">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rsidR="001E4900" w:rsidRDefault="001E4900" w:rsidP="001E4900">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rsidR="001E4900" w:rsidRDefault="001E4900" w:rsidP="001E4900">
      <w:pPr>
        <w:pStyle w:val="B1"/>
      </w:pPr>
      <w:r w:rsidRPr="000C7A0F">
        <w:t>2</w:t>
      </w:r>
      <w:r>
        <w:t>a</w:t>
      </w:r>
      <w:r w:rsidRPr="000C7A0F">
        <w:t>.</w:t>
      </w:r>
      <w:r w:rsidRPr="000C7A0F">
        <w:tab/>
      </w:r>
      <w:proofErr w:type="gramStart"/>
      <w:r w:rsidRPr="0057039A">
        <w:t>On</w:t>
      </w:r>
      <w:proofErr w:type="gramEnd"/>
      <w:r w:rsidRPr="0057039A">
        <w:t xml:space="preserve"> success, </w:t>
      </w:r>
      <w:r>
        <w:t xml:space="preserve">the SMF shall return a </w:t>
      </w:r>
      <w:r w:rsidRPr="0057039A">
        <w:t>"20</w:t>
      </w:r>
      <w:r>
        <w:t>4</w:t>
      </w:r>
      <w:r w:rsidRPr="0057039A">
        <w:t xml:space="preserve"> </w:t>
      </w:r>
      <w:r>
        <w:t>No Content</w:t>
      </w:r>
      <w:r w:rsidRPr="0057039A">
        <w:t>"</w:t>
      </w:r>
      <w:r>
        <w:t xml:space="preserve"> response with an empty payload body in the POST response</w:t>
      </w:r>
      <w:r w:rsidRPr="00E33AA9">
        <w:t xml:space="preserve">. </w:t>
      </w:r>
    </w:p>
    <w:p w:rsidR="001E4900" w:rsidRDefault="001E4900" w:rsidP="001E4900">
      <w:pPr>
        <w:pStyle w:val="B1"/>
      </w:pPr>
      <w:r>
        <w:t>2b.</w:t>
      </w:r>
      <w:r>
        <w:tab/>
      </w:r>
      <w:proofErr w:type="gramStart"/>
      <w:r>
        <w:t>On</w:t>
      </w:r>
      <w:proofErr w:type="gramEnd"/>
      <w:r>
        <w:t xml:space="preserve">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1.3.6.4.3.2</w:t>
      </w:r>
      <w:r w:rsidRPr="001769FF">
        <w:t>-</w:t>
      </w:r>
      <w:r>
        <w:t xml:space="preserve">2. </w:t>
      </w:r>
    </w:p>
    <w:p w:rsidR="001E4900" w:rsidRDefault="001E4900" w:rsidP="001E490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91FE5" w:rsidRPr="00DB011A" w:rsidRDefault="00591FE5" w:rsidP="00591FE5">
      <w:pPr>
        <w:pStyle w:val="5"/>
        <w:rPr>
          <w:lang w:val="en-US"/>
        </w:rPr>
      </w:pPr>
      <w:bookmarkStart w:id="33" w:name="_Toc18427424"/>
      <w:bookmarkEnd w:id="6"/>
      <w:r w:rsidRPr="00DB011A">
        <w:rPr>
          <w:lang w:val="en-US"/>
        </w:rPr>
        <w:t>6.1.6.3.8</w:t>
      </w:r>
      <w:r w:rsidRPr="00DB011A">
        <w:rPr>
          <w:lang w:val="en-US"/>
        </w:rPr>
        <w:tab/>
        <w:t>Enumeration: Cause</w:t>
      </w:r>
      <w:bookmarkEnd w:id="33"/>
    </w:p>
    <w:p w:rsidR="00591FE5" w:rsidRPr="00384E92" w:rsidRDefault="00591FE5" w:rsidP="00591FE5">
      <w:r w:rsidRPr="00DB011A">
        <w:rPr>
          <w:lang w:val="en-US"/>
        </w:rPr>
        <w:t xml:space="preserve">The enumeration Cause indicates </w:t>
      </w:r>
      <w:proofErr w:type="gramStart"/>
      <w:r w:rsidRPr="00DB011A">
        <w:rPr>
          <w:lang w:val="en-US"/>
        </w:rPr>
        <w:t>a cause</w:t>
      </w:r>
      <w:proofErr w:type="gramEnd"/>
      <w:r w:rsidRPr="00DB011A">
        <w:rPr>
          <w:lang w:val="en-US"/>
        </w:rPr>
        <w:t xml:space="preserve"> information. </w:t>
      </w:r>
      <w:r>
        <w:t>It shall comply with the provisions defined in table 6.1.6.3.8-1.</w:t>
      </w:r>
    </w:p>
    <w:p w:rsidR="00591FE5" w:rsidRDefault="00591FE5" w:rsidP="00591FE5">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3908"/>
        <w:gridCol w:w="5257"/>
      </w:tblGrid>
      <w:tr w:rsidR="00591FE5" w:rsidRPr="00387BE7" w:rsidTr="005A74E1">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91FE5" w:rsidRDefault="00591FE5" w:rsidP="005A74E1">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91FE5" w:rsidRDefault="00591FE5" w:rsidP="005A74E1">
            <w:pPr>
              <w:pStyle w:val="TAH"/>
            </w:pPr>
            <w:r>
              <w:t>Description</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Release due to Handover</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 xml:space="preserve">Mobility due to EPS </w:t>
            </w:r>
            <w:proofErr w:type="spellStart"/>
            <w:r>
              <w:t>fallback</w:t>
            </w:r>
            <w:proofErr w:type="spellEnd"/>
            <w:r>
              <w:t xml:space="preserve"> for IMS voice is on-going.</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Release due to user plane Security requirements that cannot be fulfilled.</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Release due to the DNN based congestion control.</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Release due to the S-NSSAI based congestion control.</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Release due to PDU session reactivation.</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Release due to the associated S-NSSAI becomes no longer available.</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Pr="00861614" w:rsidRDefault="00591FE5" w:rsidP="005A74E1">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Pr="00861614" w:rsidRDefault="00591FE5" w:rsidP="005A74E1">
            <w:pPr>
              <w:pStyle w:val="TAL"/>
            </w:pPr>
            <w:r>
              <w:t xml:space="preserve">Release due to </w:t>
            </w:r>
            <w:r w:rsidRPr="00EA2206">
              <w:t>mismatch of PDU Session status between UE and AMF</w:t>
            </w:r>
            <w:r>
              <w:t>.</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 xml:space="preserve">Handover preparation failure </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 xml:space="preserve">Failure to activate the User Plane connection of a PDU session due to insufficient user plane resources.  </w:t>
            </w:r>
          </w:p>
        </w:tc>
      </w:tr>
      <w:tr w:rsidR="00591FE5" w:rsidRPr="0015708C" w:rsidTr="005A74E1">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1FE5" w:rsidRDefault="00591FE5" w:rsidP="005A74E1">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1FE5" w:rsidRDefault="00591FE5" w:rsidP="005A74E1">
            <w:pPr>
              <w:pStyle w:val="TAL"/>
            </w:pPr>
            <w:r>
              <w:t>The PDU session is handed over to another system or access.</w:t>
            </w:r>
          </w:p>
        </w:tc>
      </w:tr>
      <w:tr w:rsidR="00E36E9C" w:rsidRPr="0015708C" w:rsidTr="005A74E1">
        <w:trPr>
          <w:ins w:id="34" w:author="CT4#95, Zhijun" w:date="2019-10-28T09:28: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6E9C" w:rsidRDefault="00E36E9C" w:rsidP="00E36E9C">
            <w:pPr>
              <w:pStyle w:val="TAL"/>
              <w:rPr>
                <w:ins w:id="35" w:author="CT4#95, Zhijun" w:date="2019-10-28T09:28:00Z"/>
                <w:noProof/>
              </w:rPr>
            </w:pPr>
            <w:ins w:id="36" w:author="CT4#95, Zhijun" w:date="2019-10-28T09:28:00Z">
              <w:r>
                <w:rPr>
                  <w:noProof/>
                </w:rPr>
                <w:t>"REL</w:t>
              </w:r>
              <w:r w:rsidRPr="00EA2206">
                <w:rPr>
                  <w:noProof/>
                </w:rPr>
                <w:t>_</w:t>
              </w:r>
              <w:r>
                <w:rPr>
                  <w:noProof/>
                </w:rPr>
                <w:t>DUE</w:t>
              </w:r>
              <w:r w:rsidRPr="00EA2206">
                <w:rPr>
                  <w:noProof/>
                </w:rPr>
                <w:t>_</w:t>
              </w:r>
              <w:r>
                <w:rPr>
                  <w:noProof/>
                </w:rPr>
                <w:t>TO_PS_TO_CS</w:t>
              </w:r>
            </w:ins>
            <w:ins w:id="37" w:author="CT4#95, Zhijun" w:date="2019-10-28T09:29:00Z">
              <w:r>
                <w:rPr>
                  <w:noProof/>
                </w:rPr>
                <w:t>_HO"</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6E9C" w:rsidRDefault="00E36E9C" w:rsidP="005A74E1">
            <w:pPr>
              <w:pStyle w:val="TAL"/>
              <w:rPr>
                <w:ins w:id="38" w:author="CT4#95, Zhijun" w:date="2019-10-28T09:28:00Z"/>
              </w:rPr>
            </w:pPr>
            <w:ins w:id="39" w:author="CT4#95, Zhijun" w:date="2019-10-28T09:29:00Z">
              <w:r>
                <w:t>Release due to PS to CS Handover, i.e. 5G SRVCC handover from 5GC to UTRAN.</w:t>
              </w:r>
            </w:ins>
          </w:p>
        </w:tc>
      </w:tr>
    </w:tbl>
    <w:p w:rsidR="00591FE5" w:rsidRDefault="00591FE5" w:rsidP="00591FE5"/>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91FE5" w:rsidRDefault="00591FE5" w:rsidP="00591FE5">
      <w:pPr>
        <w:pStyle w:val="2"/>
      </w:pPr>
      <w:bookmarkStart w:id="40" w:name="_Toc18427448"/>
      <w:r>
        <w:t>A.2</w:t>
      </w:r>
      <w:r>
        <w:tab/>
      </w:r>
      <w:proofErr w:type="spellStart"/>
      <w:r>
        <w:t>Nsmf_PDUSession</w:t>
      </w:r>
      <w:proofErr w:type="spellEnd"/>
      <w:r>
        <w:t xml:space="preserve"> API</w:t>
      </w:r>
      <w:bookmarkEnd w:id="40"/>
    </w:p>
    <w:p w:rsidR="009A0284" w:rsidRPr="00591FE5" w:rsidRDefault="009A0284" w:rsidP="002B200D">
      <w:pPr>
        <w:pStyle w:val="PL"/>
      </w:pPr>
    </w:p>
    <w:p w:rsidR="002B200D" w:rsidRPr="002B200D" w:rsidRDefault="002B200D" w:rsidP="00E46D4C">
      <w:pPr>
        <w:rPr>
          <w:color w:val="FF0000"/>
          <w:lang w:eastAsia="zh-CN"/>
        </w:rPr>
      </w:pPr>
      <w:r w:rsidRPr="002B200D">
        <w:rPr>
          <w:color w:val="FF0000"/>
          <w:lang w:eastAsia="zh-CN"/>
        </w:rPr>
        <w:t>********TEXT SKIPPED********</w:t>
      </w:r>
    </w:p>
    <w:p w:rsidR="00591FE5" w:rsidRPr="002E5CBA" w:rsidRDefault="00591FE5" w:rsidP="00591FE5">
      <w:pPr>
        <w:pStyle w:val="PL"/>
        <w:rPr>
          <w:lang w:val="en-US"/>
        </w:rPr>
      </w:pPr>
      <w:r w:rsidRPr="002E5CBA">
        <w:rPr>
          <w:lang w:val="en-US"/>
        </w:rPr>
        <w:lastRenderedPageBreak/>
        <w:t xml:space="preserve">    Cause:</w:t>
      </w:r>
    </w:p>
    <w:p w:rsidR="00591FE5" w:rsidRPr="002E5CBA" w:rsidRDefault="00591FE5" w:rsidP="00591FE5">
      <w:pPr>
        <w:pStyle w:val="PL"/>
        <w:rPr>
          <w:lang w:val="en-US"/>
        </w:rPr>
      </w:pPr>
      <w:r w:rsidRPr="002E5CBA">
        <w:rPr>
          <w:lang w:val="en-US"/>
        </w:rPr>
        <w:t xml:space="preserve">      anyOf:</w:t>
      </w:r>
    </w:p>
    <w:p w:rsidR="00591FE5" w:rsidRPr="002E5CBA" w:rsidRDefault="00591FE5" w:rsidP="00591FE5">
      <w:pPr>
        <w:pStyle w:val="PL"/>
        <w:rPr>
          <w:lang w:val="en-US"/>
        </w:rPr>
      </w:pPr>
      <w:r w:rsidRPr="002E5CBA">
        <w:rPr>
          <w:lang w:val="en-US"/>
        </w:rPr>
        <w:t xml:space="preserve">      - type: string</w:t>
      </w:r>
    </w:p>
    <w:p w:rsidR="00591FE5" w:rsidRPr="002E5CBA" w:rsidRDefault="00591FE5" w:rsidP="00591FE5">
      <w:pPr>
        <w:pStyle w:val="PL"/>
        <w:rPr>
          <w:lang w:val="en-US"/>
        </w:rPr>
      </w:pPr>
      <w:r w:rsidRPr="002E5CBA">
        <w:rPr>
          <w:lang w:val="en-US"/>
        </w:rPr>
        <w:t xml:space="preserve">        enum:</w:t>
      </w:r>
    </w:p>
    <w:p w:rsidR="00591FE5" w:rsidRPr="002E5CBA" w:rsidRDefault="00591FE5" w:rsidP="00591FE5">
      <w:pPr>
        <w:pStyle w:val="PL"/>
        <w:rPr>
          <w:lang w:val="en-US"/>
        </w:rPr>
      </w:pPr>
      <w:r w:rsidRPr="002E5CBA">
        <w:rPr>
          <w:lang w:val="en-US"/>
        </w:rPr>
        <w:t xml:space="preserve">          - REL_DUE_TO_HO</w:t>
      </w:r>
    </w:p>
    <w:p w:rsidR="00591FE5" w:rsidRPr="002E5CBA" w:rsidRDefault="00591FE5" w:rsidP="00591FE5">
      <w:pPr>
        <w:pStyle w:val="PL"/>
        <w:rPr>
          <w:lang w:val="en-US"/>
        </w:rPr>
      </w:pPr>
      <w:r w:rsidRPr="002E5CBA">
        <w:rPr>
          <w:lang w:val="en-US"/>
        </w:rPr>
        <w:t xml:space="preserve">          - EPS_FALLBACK</w:t>
      </w:r>
    </w:p>
    <w:p w:rsidR="00591FE5" w:rsidRDefault="00591FE5" w:rsidP="00591FE5">
      <w:pPr>
        <w:pStyle w:val="PL"/>
        <w:rPr>
          <w:lang w:val="en-US"/>
        </w:rPr>
      </w:pPr>
      <w:r w:rsidRPr="002E5CBA">
        <w:rPr>
          <w:lang w:val="en-US"/>
        </w:rPr>
        <w:t xml:space="preserve">          - REL_DUE_TO_UP_SEC</w:t>
      </w:r>
    </w:p>
    <w:p w:rsidR="00591FE5" w:rsidRPr="002E5CBA" w:rsidRDefault="00591FE5" w:rsidP="00591FE5">
      <w:pPr>
        <w:pStyle w:val="PL"/>
        <w:rPr>
          <w:lang w:val="en-US"/>
        </w:rPr>
      </w:pPr>
      <w:r w:rsidRPr="002E5CBA">
        <w:rPr>
          <w:lang w:val="en-US"/>
        </w:rPr>
        <w:t xml:space="preserve">          - </w:t>
      </w:r>
      <w:r>
        <w:rPr>
          <w:lang w:val="en-US"/>
        </w:rPr>
        <w:t>DNN_CONGESTION</w:t>
      </w:r>
    </w:p>
    <w:p w:rsidR="00591FE5" w:rsidRDefault="00591FE5" w:rsidP="00591FE5">
      <w:pPr>
        <w:pStyle w:val="PL"/>
        <w:rPr>
          <w:lang w:val="en-US"/>
        </w:rPr>
      </w:pPr>
      <w:r w:rsidRPr="002E5CBA">
        <w:rPr>
          <w:lang w:val="en-US"/>
        </w:rPr>
        <w:t xml:space="preserve">          - </w:t>
      </w:r>
      <w:r>
        <w:rPr>
          <w:lang w:val="en-US"/>
        </w:rPr>
        <w:t>S_NSSAI_CONGESTION</w:t>
      </w:r>
    </w:p>
    <w:p w:rsidR="00591FE5" w:rsidRDefault="00591FE5" w:rsidP="00591FE5">
      <w:pPr>
        <w:pStyle w:val="PL"/>
      </w:pPr>
      <w:r>
        <w:rPr>
          <w:lang w:val="en-US"/>
        </w:rPr>
        <w:t xml:space="preserve">          - </w:t>
      </w:r>
      <w:r>
        <w:t>REL_DUE_TO_REACTIVATION</w:t>
      </w:r>
    </w:p>
    <w:p w:rsidR="00591FE5" w:rsidRDefault="00591FE5" w:rsidP="00591FE5">
      <w:pPr>
        <w:pStyle w:val="PL"/>
      </w:pPr>
      <w:r>
        <w:rPr>
          <w:lang w:val="en-US"/>
        </w:rPr>
        <w:t xml:space="preserve">          - </w:t>
      </w:r>
      <w:r>
        <w:t>5G_AN_NOT_RESPONDING</w:t>
      </w:r>
    </w:p>
    <w:p w:rsidR="00591FE5" w:rsidRDefault="00591FE5" w:rsidP="00591FE5">
      <w:pPr>
        <w:pStyle w:val="PL"/>
        <w:rPr>
          <w:lang w:val="en-US"/>
        </w:rPr>
      </w:pPr>
      <w:r>
        <w:rPr>
          <w:lang w:val="en-US"/>
        </w:rPr>
        <w:t xml:space="preserve">          - </w:t>
      </w:r>
      <w:r w:rsidRPr="0093623A">
        <w:rPr>
          <w:lang w:val="en-US"/>
        </w:rPr>
        <w:t>REL_DUE_TO_SLICE_NOT_</w:t>
      </w:r>
      <w:r>
        <w:rPr>
          <w:lang w:val="en-US"/>
        </w:rPr>
        <w:t>AVAILABLE</w:t>
      </w:r>
    </w:p>
    <w:p w:rsidR="00591FE5" w:rsidRDefault="00591FE5" w:rsidP="00591FE5">
      <w:pPr>
        <w:pStyle w:val="PL"/>
      </w:pPr>
      <w:r>
        <w:rPr>
          <w:lang w:val="en-US"/>
        </w:rPr>
        <w:t xml:space="preserve">          - </w:t>
      </w:r>
      <w:r>
        <w:t>REL_DUE_TO_DUPLICATE_SESSION_ID</w:t>
      </w:r>
    </w:p>
    <w:p w:rsidR="00591FE5" w:rsidRDefault="00591FE5" w:rsidP="00591FE5">
      <w:pPr>
        <w:pStyle w:val="PL"/>
      </w:pPr>
      <w:r>
        <w:rPr>
          <w:lang w:val="en-US"/>
        </w:rPr>
        <w:t xml:space="preserve">          - </w:t>
      </w:r>
      <w:r>
        <w:t>PDU_SESSION_STATUS_MISMATCH</w:t>
      </w:r>
    </w:p>
    <w:p w:rsidR="00591FE5" w:rsidRDefault="00591FE5" w:rsidP="00591FE5">
      <w:pPr>
        <w:pStyle w:val="PL"/>
      </w:pPr>
      <w:r>
        <w:rPr>
          <w:lang w:val="en-US"/>
        </w:rPr>
        <w:t xml:space="preserve">          - </w:t>
      </w:r>
      <w:r>
        <w:t>HO_FAILURE</w:t>
      </w:r>
    </w:p>
    <w:p w:rsidR="00591FE5" w:rsidRDefault="00591FE5" w:rsidP="00591FE5">
      <w:pPr>
        <w:pStyle w:val="PL"/>
      </w:pPr>
      <w:r w:rsidRPr="002E5CBA">
        <w:rPr>
          <w:lang w:val="en-US"/>
        </w:rPr>
        <w:t xml:space="preserve">          </w:t>
      </w:r>
      <w:r>
        <w:rPr>
          <w:lang w:val="en-US"/>
        </w:rPr>
        <w:t xml:space="preserve">- </w:t>
      </w:r>
      <w:r>
        <w:t>INSUFFICIENT_UP_RESOURCES</w:t>
      </w:r>
    </w:p>
    <w:p w:rsidR="00591FE5" w:rsidRPr="00B971AE" w:rsidRDefault="00591FE5" w:rsidP="00591FE5">
      <w:pPr>
        <w:pStyle w:val="PL"/>
        <w:rPr>
          <w:lang w:val="en-US"/>
        </w:rPr>
      </w:pPr>
      <w:r>
        <w:rPr>
          <w:lang w:val="en-US"/>
        </w:rPr>
        <w:t xml:space="preserve">          - </w:t>
      </w:r>
      <w:r w:rsidRPr="00EA2206">
        <w:t>PDU_SESSION_</w:t>
      </w:r>
      <w:r>
        <w:t>HANDED_OVER</w:t>
      </w:r>
    </w:p>
    <w:p w:rsidR="00CE6739" w:rsidRPr="008670DC" w:rsidRDefault="00CE6739" w:rsidP="00CE6739">
      <w:pPr>
        <w:pStyle w:val="PL"/>
        <w:rPr>
          <w:ins w:id="41" w:author="CT4#95, Zhijun" w:date="2019-10-28T09:28:00Z"/>
          <w:lang w:val="en-US"/>
        </w:rPr>
      </w:pPr>
      <w:ins w:id="42" w:author="CT4#95, Zhijun" w:date="2019-10-28T09:28:00Z">
        <w:r>
          <w:rPr>
            <w:lang w:val="en-US"/>
          </w:rPr>
          <w:t xml:space="preserve">          - </w:t>
        </w:r>
        <w:r>
          <w:t>REL</w:t>
        </w:r>
        <w:r w:rsidRPr="00EA2206">
          <w:t>_</w:t>
        </w:r>
        <w:r>
          <w:t>DUE_TO_PS_TO_CS_HO</w:t>
        </w:r>
      </w:ins>
    </w:p>
    <w:p w:rsidR="00591FE5" w:rsidRPr="002E5CBA" w:rsidRDefault="00591FE5" w:rsidP="00591FE5">
      <w:pPr>
        <w:pStyle w:val="PL"/>
        <w:rPr>
          <w:lang w:val="en-US"/>
        </w:rPr>
      </w:pPr>
      <w:r w:rsidRPr="002E5CBA">
        <w:rPr>
          <w:lang w:val="en-US"/>
        </w:rPr>
        <w:t xml:space="preserve">      - type: string</w:t>
      </w:r>
    </w:p>
    <w:p w:rsidR="00591FE5" w:rsidRPr="002E5CBA" w:rsidRDefault="00591FE5" w:rsidP="00591FE5">
      <w:pPr>
        <w:pStyle w:val="PL"/>
        <w:rPr>
          <w:lang w:val="en-US"/>
        </w:rPr>
      </w:pPr>
      <w:r w:rsidRPr="002E5CBA">
        <w:rPr>
          <w:lang w:val="en-US"/>
        </w:rPr>
        <w:t xml:space="preserve">        description: &gt;</w:t>
      </w:r>
    </w:p>
    <w:p w:rsidR="00591FE5" w:rsidRPr="002E5CBA" w:rsidRDefault="00591FE5" w:rsidP="00591FE5">
      <w:pPr>
        <w:pStyle w:val="PL"/>
        <w:rPr>
          <w:lang w:val="en-US"/>
        </w:rPr>
      </w:pPr>
      <w:r w:rsidRPr="002E5CBA">
        <w:rPr>
          <w:lang w:val="en-US"/>
        </w:rPr>
        <w:t xml:space="preserve">          This string provides forward-compatibility with future</w:t>
      </w:r>
    </w:p>
    <w:p w:rsidR="00591FE5" w:rsidRPr="002E5CBA" w:rsidRDefault="00591FE5" w:rsidP="00591FE5">
      <w:pPr>
        <w:pStyle w:val="PL"/>
        <w:rPr>
          <w:lang w:val="en-US"/>
        </w:rPr>
      </w:pPr>
      <w:r w:rsidRPr="002E5CBA">
        <w:rPr>
          <w:lang w:val="en-US"/>
        </w:rPr>
        <w:t xml:space="preserve">          extensions to the enumeration but is not used to encode</w:t>
      </w:r>
    </w:p>
    <w:p w:rsidR="00591FE5" w:rsidRPr="002E5CBA" w:rsidRDefault="00591FE5" w:rsidP="00591FE5">
      <w:pPr>
        <w:pStyle w:val="PL"/>
        <w:rPr>
          <w:lang w:val="en-US"/>
        </w:rPr>
      </w:pPr>
      <w:r w:rsidRPr="002E5CBA">
        <w:rPr>
          <w:lang w:val="en-US"/>
        </w:rPr>
        <w:t xml:space="preserve">          content defined in the present version of this API.</w:t>
      </w:r>
    </w:p>
    <w:p w:rsidR="00591FE5" w:rsidRPr="002E5CBA" w:rsidRDefault="00591FE5" w:rsidP="00591FE5">
      <w:pPr>
        <w:pStyle w:val="PL"/>
        <w:rPr>
          <w:lang w:val="en-US"/>
        </w:rPr>
      </w:pPr>
      <w:r w:rsidRPr="002E5CBA">
        <w:rPr>
          <w:lang w:val="en-US"/>
        </w:rPr>
        <w:t xml:space="preserve">      description: &gt;</w:t>
      </w:r>
    </w:p>
    <w:p w:rsidR="00591FE5" w:rsidRPr="002E5CBA" w:rsidRDefault="00591FE5" w:rsidP="00591FE5">
      <w:pPr>
        <w:pStyle w:val="PL"/>
        <w:rPr>
          <w:lang w:val="en-US"/>
        </w:rPr>
      </w:pPr>
      <w:r w:rsidRPr="002E5CBA">
        <w:rPr>
          <w:lang w:val="en-US"/>
        </w:rPr>
        <w:t xml:space="preserve">        Possible values are</w:t>
      </w:r>
    </w:p>
    <w:p w:rsidR="00591FE5" w:rsidRPr="002E5CBA" w:rsidRDefault="00591FE5" w:rsidP="00591FE5">
      <w:pPr>
        <w:pStyle w:val="PL"/>
        <w:rPr>
          <w:lang w:val="en-US"/>
        </w:rPr>
      </w:pPr>
      <w:r w:rsidRPr="002E5CBA">
        <w:rPr>
          <w:lang w:val="en-US"/>
        </w:rPr>
        <w:t xml:space="preserve">        - REL_DUE_TO_HO</w:t>
      </w:r>
    </w:p>
    <w:p w:rsidR="00591FE5" w:rsidRPr="002E5CBA" w:rsidRDefault="00591FE5" w:rsidP="00591FE5">
      <w:pPr>
        <w:pStyle w:val="PL"/>
        <w:rPr>
          <w:lang w:val="en-US"/>
        </w:rPr>
      </w:pPr>
      <w:r w:rsidRPr="002E5CBA">
        <w:rPr>
          <w:lang w:val="en-US"/>
        </w:rPr>
        <w:t xml:space="preserve">        - EPS_FALLBACK</w:t>
      </w:r>
    </w:p>
    <w:p w:rsidR="00591FE5" w:rsidRDefault="00591FE5" w:rsidP="00591FE5">
      <w:pPr>
        <w:pStyle w:val="PL"/>
        <w:rPr>
          <w:lang w:val="en-US"/>
        </w:rPr>
      </w:pPr>
      <w:r w:rsidRPr="002E5CBA">
        <w:rPr>
          <w:lang w:val="en-US"/>
        </w:rPr>
        <w:t xml:space="preserve">        - REL_DUE_TO_UP_SEC</w:t>
      </w:r>
    </w:p>
    <w:p w:rsidR="00591FE5" w:rsidRPr="002E5CBA" w:rsidRDefault="00591FE5" w:rsidP="00591FE5">
      <w:pPr>
        <w:pStyle w:val="PL"/>
        <w:rPr>
          <w:lang w:val="en-US"/>
        </w:rPr>
      </w:pPr>
      <w:r w:rsidRPr="002E5CBA">
        <w:rPr>
          <w:lang w:val="en-US"/>
        </w:rPr>
        <w:t xml:space="preserve">        - </w:t>
      </w:r>
      <w:r>
        <w:rPr>
          <w:lang w:val="en-US"/>
        </w:rPr>
        <w:t>DNN_CONGESTION</w:t>
      </w:r>
    </w:p>
    <w:p w:rsidR="00591FE5" w:rsidRDefault="00591FE5" w:rsidP="00591FE5">
      <w:pPr>
        <w:pStyle w:val="PL"/>
        <w:rPr>
          <w:lang w:val="en-US"/>
        </w:rPr>
      </w:pPr>
      <w:r w:rsidRPr="002E5CBA">
        <w:rPr>
          <w:lang w:val="en-US"/>
        </w:rPr>
        <w:t xml:space="preserve">        - </w:t>
      </w:r>
      <w:r>
        <w:rPr>
          <w:lang w:val="en-US"/>
        </w:rPr>
        <w:t>S_NSSAI_CONGESTION</w:t>
      </w:r>
    </w:p>
    <w:p w:rsidR="00591FE5" w:rsidRDefault="00591FE5" w:rsidP="00591FE5">
      <w:pPr>
        <w:pStyle w:val="PL"/>
      </w:pPr>
      <w:r>
        <w:rPr>
          <w:lang w:val="en-US"/>
        </w:rPr>
        <w:t xml:space="preserve">        - </w:t>
      </w:r>
      <w:r>
        <w:t>REL_DUE_TO_REACTIVATION</w:t>
      </w:r>
    </w:p>
    <w:p w:rsidR="00591FE5" w:rsidRDefault="00591FE5" w:rsidP="00591FE5">
      <w:pPr>
        <w:pStyle w:val="PL"/>
      </w:pPr>
      <w:r>
        <w:rPr>
          <w:lang w:val="en-US"/>
        </w:rPr>
        <w:t xml:space="preserve">        - </w:t>
      </w:r>
      <w:r>
        <w:t>5G_AN_NOT_RESPONDING</w:t>
      </w:r>
    </w:p>
    <w:p w:rsidR="00591FE5" w:rsidRDefault="00591FE5" w:rsidP="00591FE5">
      <w:pPr>
        <w:pStyle w:val="PL"/>
        <w:rPr>
          <w:lang w:val="en-US"/>
        </w:rPr>
      </w:pPr>
      <w:r>
        <w:rPr>
          <w:lang w:val="en-US"/>
        </w:rPr>
        <w:t xml:space="preserve">        - </w:t>
      </w:r>
      <w:r w:rsidRPr="0093623A">
        <w:rPr>
          <w:lang w:val="en-US"/>
        </w:rPr>
        <w:t>REL_DUE_TO_SLICE_NOT_</w:t>
      </w:r>
      <w:r>
        <w:rPr>
          <w:lang w:val="en-US"/>
        </w:rPr>
        <w:t>AVAILABLE</w:t>
      </w:r>
    </w:p>
    <w:p w:rsidR="00591FE5" w:rsidRDefault="00591FE5" w:rsidP="00591FE5">
      <w:pPr>
        <w:pStyle w:val="PL"/>
      </w:pPr>
      <w:r>
        <w:rPr>
          <w:lang w:val="en-US"/>
        </w:rPr>
        <w:t xml:space="preserve">        - </w:t>
      </w:r>
      <w:r>
        <w:t>REL_DUE_TO_DUPLICATE_SESSION_ID</w:t>
      </w:r>
    </w:p>
    <w:p w:rsidR="00591FE5" w:rsidRDefault="00591FE5" w:rsidP="00591FE5">
      <w:pPr>
        <w:pStyle w:val="PL"/>
      </w:pPr>
      <w:r>
        <w:rPr>
          <w:lang w:val="en-US"/>
        </w:rPr>
        <w:t xml:space="preserve">        - </w:t>
      </w:r>
      <w:r>
        <w:t>PDU_SESSION_STATUS_MISMATCH</w:t>
      </w:r>
    </w:p>
    <w:p w:rsidR="00591FE5" w:rsidRDefault="00591FE5" w:rsidP="00591FE5">
      <w:pPr>
        <w:pStyle w:val="PL"/>
      </w:pPr>
      <w:r>
        <w:rPr>
          <w:lang w:val="en-US"/>
        </w:rPr>
        <w:t xml:space="preserve">        - </w:t>
      </w:r>
      <w:r>
        <w:t>HO_FAILURE</w:t>
      </w:r>
    </w:p>
    <w:p w:rsidR="00591FE5" w:rsidRDefault="00591FE5" w:rsidP="00591FE5">
      <w:pPr>
        <w:pStyle w:val="PL"/>
      </w:pPr>
      <w:r>
        <w:rPr>
          <w:lang w:val="en-US"/>
        </w:rPr>
        <w:t xml:space="preserve">        - </w:t>
      </w:r>
      <w:r>
        <w:t>INSUFFICIENT_UP_RESOURCES</w:t>
      </w:r>
    </w:p>
    <w:p w:rsidR="00591FE5" w:rsidRDefault="00591FE5" w:rsidP="00591FE5">
      <w:pPr>
        <w:pStyle w:val="PL"/>
        <w:rPr>
          <w:ins w:id="43" w:author="CT4#95, Zhijun" w:date="2019-10-28T09:27:00Z"/>
        </w:rPr>
      </w:pPr>
      <w:r>
        <w:rPr>
          <w:lang w:val="en-US"/>
        </w:rPr>
        <w:t xml:space="preserve">        - </w:t>
      </w:r>
      <w:r w:rsidRPr="00EA2206">
        <w:t>PDU_SESSION_</w:t>
      </w:r>
      <w:r>
        <w:t>HANDED_OVER</w:t>
      </w:r>
    </w:p>
    <w:p w:rsidR="00CE6739" w:rsidRPr="008670DC" w:rsidRDefault="00CE6739" w:rsidP="00591FE5">
      <w:pPr>
        <w:pStyle w:val="PL"/>
        <w:rPr>
          <w:lang w:val="en-US"/>
        </w:rPr>
      </w:pPr>
      <w:ins w:id="44" w:author="CT4#95, Zhijun" w:date="2019-10-28T09:27:00Z">
        <w:r>
          <w:rPr>
            <w:lang w:val="en-US"/>
          </w:rPr>
          <w:t xml:space="preserve">        - </w:t>
        </w:r>
      </w:ins>
      <w:ins w:id="45" w:author="CT4#95, Zhijun" w:date="2019-10-28T09:28:00Z">
        <w:r>
          <w:t>REL</w:t>
        </w:r>
      </w:ins>
      <w:ins w:id="46" w:author="CT4#95, Zhijun" w:date="2019-10-28T09:27:00Z">
        <w:r w:rsidRPr="00EA2206">
          <w:t>_</w:t>
        </w:r>
      </w:ins>
      <w:ins w:id="47" w:author="CT4#95, Zhijun" w:date="2019-10-28T09:28:00Z">
        <w:r>
          <w:t>DUE_TO_PS_TO_CS_HO</w:t>
        </w:r>
      </w:ins>
    </w:p>
    <w:p w:rsidR="002B200D" w:rsidRPr="002B200D" w:rsidRDefault="002B200D" w:rsidP="002B200D">
      <w:pPr>
        <w:rPr>
          <w:color w:val="FF0000"/>
          <w:lang w:eastAsia="zh-CN"/>
        </w:rPr>
      </w:pPr>
      <w:r w:rsidRPr="002B200D">
        <w:rPr>
          <w:color w:val="FF0000"/>
          <w:lang w:eastAsia="zh-CN"/>
        </w:rPr>
        <w:t>********TEXT SKIPPED********</w:t>
      </w:r>
    </w:p>
    <w:p w:rsidR="002B200D"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1CF" w:rsidRDefault="008941CF">
      <w:r>
        <w:separator/>
      </w:r>
    </w:p>
  </w:endnote>
  <w:endnote w:type="continuationSeparator" w:id="0">
    <w:p w:rsidR="008941CF" w:rsidRDefault="0089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1CF" w:rsidRDefault="008941CF">
      <w:r>
        <w:separator/>
      </w:r>
    </w:p>
  </w:footnote>
  <w:footnote w:type="continuationSeparator" w:id="0">
    <w:p w:rsidR="008941CF" w:rsidRDefault="00894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C9C"/>
    <w:rsid w:val="00016B64"/>
    <w:rsid w:val="00021E92"/>
    <w:rsid w:val="00022E4A"/>
    <w:rsid w:val="00030C8E"/>
    <w:rsid w:val="000371A3"/>
    <w:rsid w:val="000379A4"/>
    <w:rsid w:val="00041EE1"/>
    <w:rsid w:val="0004375F"/>
    <w:rsid w:val="00052F8C"/>
    <w:rsid w:val="00083F74"/>
    <w:rsid w:val="00097550"/>
    <w:rsid w:val="000A1F6F"/>
    <w:rsid w:val="000A6394"/>
    <w:rsid w:val="000B6954"/>
    <w:rsid w:val="000B7FED"/>
    <w:rsid w:val="000C038A"/>
    <w:rsid w:val="000C09D5"/>
    <w:rsid w:val="000C6598"/>
    <w:rsid w:val="000D404C"/>
    <w:rsid w:val="000D7B8B"/>
    <w:rsid w:val="00107BC0"/>
    <w:rsid w:val="00112277"/>
    <w:rsid w:val="00145D43"/>
    <w:rsid w:val="0015218E"/>
    <w:rsid w:val="0016159D"/>
    <w:rsid w:val="001709D9"/>
    <w:rsid w:val="00180D48"/>
    <w:rsid w:val="00184E61"/>
    <w:rsid w:val="00192C46"/>
    <w:rsid w:val="001A08B3"/>
    <w:rsid w:val="001A7B54"/>
    <w:rsid w:val="001A7B60"/>
    <w:rsid w:val="001B52F0"/>
    <w:rsid w:val="001B5A7D"/>
    <w:rsid w:val="001B7A65"/>
    <w:rsid w:val="001C200F"/>
    <w:rsid w:val="001D4DA3"/>
    <w:rsid w:val="001E41F3"/>
    <w:rsid w:val="001E4900"/>
    <w:rsid w:val="001F14EA"/>
    <w:rsid w:val="001F1C69"/>
    <w:rsid w:val="0020081B"/>
    <w:rsid w:val="00203A63"/>
    <w:rsid w:val="00223C5C"/>
    <w:rsid w:val="00224E58"/>
    <w:rsid w:val="00232EE4"/>
    <w:rsid w:val="0023430A"/>
    <w:rsid w:val="002471C8"/>
    <w:rsid w:val="002501D1"/>
    <w:rsid w:val="0025668E"/>
    <w:rsid w:val="0026004D"/>
    <w:rsid w:val="002640DD"/>
    <w:rsid w:val="002659FC"/>
    <w:rsid w:val="00272D79"/>
    <w:rsid w:val="00275D12"/>
    <w:rsid w:val="00284FEB"/>
    <w:rsid w:val="002860C4"/>
    <w:rsid w:val="00295428"/>
    <w:rsid w:val="002A00BE"/>
    <w:rsid w:val="002A079F"/>
    <w:rsid w:val="002B200D"/>
    <w:rsid w:val="002B5741"/>
    <w:rsid w:val="002C6F85"/>
    <w:rsid w:val="002D0501"/>
    <w:rsid w:val="002E7630"/>
    <w:rsid w:val="00305409"/>
    <w:rsid w:val="00314277"/>
    <w:rsid w:val="00331520"/>
    <w:rsid w:val="00341E88"/>
    <w:rsid w:val="003609EF"/>
    <w:rsid w:val="0036231A"/>
    <w:rsid w:val="00364598"/>
    <w:rsid w:val="00372BDC"/>
    <w:rsid w:val="00374DD4"/>
    <w:rsid w:val="0038071A"/>
    <w:rsid w:val="00383CEA"/>
    <w:rsid w:val="003B5C6F"/>
    <w:rsid w:val="003C2EB7"/>
    <w:rsid w:val="003D1D63"/>
    <w:rsid w:val="003D3E2B"/>
    <w:rsid w:val="003E1A36"/>
    <w:rsid w:val="003E282C"/>
    <w:rsid w:val="003F15AD"/>
    <w:rsid w:val="003F3B4B"/>
    <w:rsid w:val="003F6CB7"/>
    <w:rsid w:val="00403EFC"/>
    <w:rsid w:val="0040470F"/>
    <w:rsid w:val="00410371"/>
    <w:rsid w:val="00413B88"/>
    <w:rsid w:val="004146F8"/>
    <w:rsid w:val="004242F1"/>
    <w:rsid w:val="004255F1"/>
    <w:rsid w:val="00432B04"/>
    <w:rsid w:val="004501DE"/>
    <w:rsid w:val="00451B10"/>
    <w:rsid w:val="00463D7D"/>
    <w:rsid w:val="0047305E"/>
    <w:rsid w:val="0047579D"/>
    <w:rsid w:val="00484944"/>
    <w:rsid w:val="004A5386"/>
    <w:rsid w:val="004A5A80"/>
    <w:rsid w:val="004A60EA"/>
    <w:rsid w:val="004B1FE0"/>
    <w:rsid w:val="004B6A1A"/>
    <w:rsid w:val="004B75B7"/>
    <w:rsid w:val="004C6AC8"/>
    <w:rsid w:val="004E1669"/>
    <w:rsid w:val="004E5D2E"/>
    <w:rsid w:val="004E702C"/>
    <w:rsid w:val="00501C46"/>
    <w:rsid w:val="0051580D"/>
    <w:rsid w:val="00521F9D"/>
    <w:rsid w:val="005325B8"/>
    <w:rsid w:val="00533697"/>
    <w:rsid w:val="00536565"/>
    <w:rsid w:val="00546E46"/>
    <w:rsid w:val="00547111"/>
    <w:rsid w:val="00547F20"/>
    <w:rsid w:val="00560814"/>
    <w:rsid w:val="005617EA"/>
    <w:rsid w:val="00565B0D"/>
    <w:rsid w:val="00570453"/>
    <w:rsid w:val="00570F92"/>
    <w:rsid w:val="005779A4"/>
    <w:rsid w:val="00586E02"/>
    <w:rsid w:val="00591FE5"/>
    <w:rsid w:val="00592D74"/>
    <w:rsid w:val="00594EDE"/>
    <w:rsid w:val="005A57E0"/>
    <w:rsid w:val="005B1253"/>
    <w:rsid w:val="005B2C50"/>
    <w:rsid w:val="005C54FB"/>
    <w:rsid w:val="005D466B"/>
    <w:rsid w:val="005D5059"/>
    <w:rsid w:val="005D7FD3"/>
    <w:rsid w:val="005E2C44"/>
    <w:rsid w:val="005E4461"/>
    <w:rsid w:val="0060558C"/>
    <w:rsid w:val="00621188"/>
    <w:rsid w:val="006257ED"/>
    <w:rsid w:val="006329D9"/>
    <w:rsid w:val="0063798B"/>
    <w:rsid w:val="00641A23"/>
    <w:rsid w:val="00646FF1"/>
    <w:rsid w:val="00650F3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7590"/>
    <w:rsid w:val="00701894"/>
    <w:rsid w:val="00704B73"/>
    <w:rsid w:val="007067A3"/>
    <w:rsid w:val="00762393"/>
    <w:rsid w:val="00767D29"/>
    <w:rsid w:val="00792342"/>
    <w:rsid w:val="00796290"/>
    <w:rsid w:val="007977A8"/>
    <w:rsid w:val="007B4970"/>
    <w:rsid w:val="007B512A"/>
    <w:rsid w:val="007B5A7F"/>
    <w:rsid w:val="007C1233"/>
    <w:rsid w:val="007C2097"/>
    <w:rsid w:val="007C6D3F"/>
    <w:rsid w:val="007D64A1"/>
    <w:rsid w:val="007D6A07"/>
    <w:rsid w:val="007F23A1"/>
    <w:rsid w:val="007F3927"/>
    <w:rsid w:val="007F445C"/>
    <w:rsid w:val="007F7259"/>
    <w:rsid w:val="00801273"/>
    <w:rsid w:val="008040A8"/>
    <w:rsid w:val="008279FA"/>
    <w:rsid w:val="00843F7D"/>
    <w:rsid w:val="0084452A"/>
    <w:rsid w:val="008506FF"/>
    <w:rsid w:val="008552ED"/>
    <w:rsid w:val="00861592"/>
    <w:rsid w:val="008626E7"/>
    <w:rsid w:val="00866C5F"/>
    <w:rsid w:val="00870EE7"/>
    <w:rsid w:val="0088228D"/>
    <w:rsid w:val="008863B9"/>
    <w:rsid w:val="00887FA8"/>
    <w:rsid w:val="00891B98"/>
    <w:rsid w:val="008941CF"/>
    <w:rsid w:val="00894ABC"/>
    <w:rsid w:val="008A2D95"/>
    <w:rsid w:val="008A45A6"/>
    <w:rsid w:val="008B60B6"/>
    <w:rsid w:val="008F193E"/>
    <w:rsid w:val="008F686C"/>
    <w:rsid w:val="008F68B0"/>
    <w:rsid w:val="009148DE"/>
    <w:rsid w:val="009250B0"/>
    <w:rsid w:val="0093079E"/>
    <w:rsid w:val="00931380"/>
    <w:rsid w:val="00935BE5"/>
    <w:rsid w:val="00941E30"/>
    <w:rsid w:val="00962A26"/>
    <w:rsid w:val="009777D9"/>
    <w:rsid w:val="009842E6"/>
    <w:rsid w:val="009900D2"/>
    <w:rsid w:val="00991B88"/>
    <w:rsid w:val="00996086"/>
    <w:rsid w:val="00996440"/>
    <w:rsid w:val="009A0284"/>
    <w:rsid w:val="009A2D2A"/>
    <w:rsid w:val="009A5753"/>
    <w:rsid w:val="009A579D"/>
    <w:rsid w:val="009B1C7F"/>
    <w:rsid w:val="009B3282"/>
    <w:rsid w:val="009D3DD9"/>
    <w:rsid w:val="009D5860"/>
    <w:rsid w:val="009E3297"/>
    <w:rsid w:val="009E7969"/>
    <w:rsid w:val="009F00C7"/>
    <w:rsid w:val="009F119B"/>
    <w:rsid w:val="009F734F"/>
    <w:rsid w:val="009F7654"/>
    <w:rsid w:val="00A1286A"/>
    <w:rsid w:val="00A2344C"/>
    <w:rsid w:val="00A246B6"/>
    <w:rsid w:val="00A2542C"/>
    <w:rsid w:val="00A32ED2"/>
    <w:rsid w:val="00A447A3"/>
    <w:rsid w:val="00A47E70"/>
    <w:rsid w:val="00A50CF0"/>
    <w:rsid w:val="00A6529A"/>
    <w:rsid w:val="00A73CED"/>
    <w:rsid w:val="00A7671C"/>
    <w:rsid w:val="00A77F70"/>
    <w:rsid w:val="00A811C8"/>
    <w:rsid w:val="00A83274"/>
    <w:rsid w:val="00A91A92"/>
    <w:rsid w:val="00A977C9"/>
    <w:rsid w:val="00AA2CBC"/>
    <w:rsid w:val="00AA78F2"/>
    <w:rsid w:val="00AB124F"/>
    <w:rsid w:val="00AB77EE"/>
    <w:rsid w:val="00AC27F4"/>
    <w:rsid w:val="00AC5820"/>
    <w:rsid w:val="00AD1CD8"/>
    <w:rsid w:val="00AD6445"/>
    <w:rsid w:val="00B133AD"/>
    <w:rsid w:val="00B2135A"/>
    <w:rsid w:val="00B258BB"/>
    <w:rsid w:val="00B57B61"/>
    <w:rsid w:val="00B618BE"/>
    <w:rsid w:val="00B67B97"/>
    <w:rsid w:val="00B70E8E"/>
    <w:rsid w:val="00B743D1"/>
    <w:rsid w:val="00B80BBD"/>
    <w:rsid w:val="00B80F04"/>
    <w:rsid w:val="00B95D99"/>
    <w:rsid w:val="00B968C8"/>
    <w:rsid w:val="00BA2CC1"/>
    <w:rsid w:val="00BA3B50"/>
    <w:rsid w:val="00BA3EC5"/>
    <w:rsid w:val="00BA51D9"/>
    <w:rsid w:val="00BB5DFC"/>
    <w:rsid w:val="00BD279D"/>
    <w:rsid w:val="00BD6BB8"/>
    <w:rsid w:val="00BF22A5"/>
    <w:rsid w:val="00C03F19"/>
    <w:rsid w:val="00C401EE"/>
    <w:rsid w:val="00C442EC"/>
    <w:rsid w:val="00C66BA2"/>
    <w:rsid w:val="00C702B6"/>
    <w:rsid w:val="00C76E50"/>
    <w:rsid w:val="00C90016"/>
    <w:rsid w:val="00C95985"/>
    <w:rsid w:val="00CB6234"/>
    <w:rsid w:val="00CB7357"/>
    <w:rsid w:val="00CC5026"/>
    <w:rsid w:val="00CC68D0"/>
    <w:rsid w:val="00CE2EE0"/>
    <w:rsid w:val="00CE30EF"/>
    <w:rsid w:val="00CE6739"/>
    <w:rsid w:val="00CF383E"/>
    <w:rsid w:val="00D03F9A"/>
    <w:rsid w:val="00D06D51"/>
    <w:rsid w:val="00D15C66"/>
    <w:rsid w:val="00D24991"/>
    <w:rsid w:val="00D264A3"/>
    <w:rsid w:val="00D275BA"/>
    <w:rsid w:val="00D43C18"/>
    <w:rsid w:val="00D50255"/>
    <w:rsid w:val="00D510FA"/>
    <w:rsid w:val="00D66520"/>
    <w:rsid w:val="00D909C1"/>
    <w:rsid w:val="00D930CD"/>
    <w:rsid w:val="00DA430F"/>
    <w:rsid w:val="00DD6B81"/>
    <w:rsid w:val="00DE34CF"/>
    <w:rsid w:val="00DE586E"/>
    <w:rsid w:val="00DE72C7"/>
    <w:rsid w:val="00E051D0"/>
    <w:rsid w:val="00E061B2"/>
    <w:rsid w:val="00E13F3D"/>
    <w:rsid w:val="00E14DDB"/>
    <w:rsid w:val="00E2535E"/>
    <w:rsid w:val="00E34898"/>
    <w:rsid w:val="00E36E9C"/>
    <w:rsid w:val="00E4352A"/>
    <w:rsid w:val="00E46D4C"/>
    <w:rsid w:val="00E52D67"/>
    <w:rsid w:val="00E55E10"/>
    <w:rsid w:val="00E8079D"/>
    <w:rsid w:val="00E87411"/>
    <w:rsid w:val="00EA1600"/>
    <w:rsid w:val="00EB09B7"/>
    <w:rsid w:val="00EC71CB"/>
    <w:rsid w:val="00EC725F"/>
    <w:rsid w:val="00ED0D38"/>
    <w:rsid w:val="00ED36E2"/>
    <w:rsid w:val="00ED4441"/>
    <w:rsid w:val="00ED6D4A"/>
    <w:rsid w:val="00EE7661"/>
    <w:rsid w:val="00EE7D7C"/>
    <w:rsid w:val="00F25D98"/>
    <w:rsid w:val="00F300FB"/>
    <w:rsid w:val="00F30D2E"/>
    <w:rsid w:val="00F3555A"/>
    <w:rsid w:val="00F42A14"/>
    <w:rsid w:val="00F52169"/>
    <w:rsid w:val="00F7191E"/>
    <w:rsid w:val="00F71E43"/>
    <w:rsid w:val="00F77565"/>
    <w:rsid w:val="00FB6386"/>
    <w:rsid w:val="00FC1011"/>
    <w:rsid w:val="00FC40DA"/>
    <w:rsid w:val="00FF6A3D"/>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61893-64C2-4BA4-99E4-1030D4B9F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7</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108</cp:revision>
  <cp:lastPrinted>1900-12-31T16:00:00Z</cp:lastPrinted>
  <dcterms:created xsi:type="dcterms:W3CDTF">2019-10-10T14:47:00Z</dcterms:created>
  <dcterms:modified xsi:type="dcterms:W3CDTF">2019-10-30T08:44:00Z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